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D0125" w14:textId="71291CB4" w:rsidR="00CF70EC" w:rsidRDefault="00CF70EC" w:rsidP="00CF70EC">
      <w:pPr>
        <w:pStyle w:val="CRCoverPage"/>
        <w:tabs>
          <w:tab w:val="right" w:pos="9639"/>
        </w:tabs>
        <w:spacing w:after="0"/>
        <w:rPr>
          <w:b/>
          <w:i/>
          <w:noProof/>
          <w:sz w:val="28"/>
        </w:rPr>
      </w:pPr>
      <w:bookmarkStart w:id="0" w:name="_Toc12751540"/>
      <w:r>
        <w:rPr>
          <w:b/>
          <w:noProof/>
          <w:sz w:val="24"/>
        </w:rPr>
        <w:t>3GPP TSG-</w:t>
      </w:r>
      <w:r w:rsidR="002A5C2C">
        <w:rPr>
          <w:b/>
          <w:noProof/>
          <w:sz w:val="24"/>
        </w:rPr>
        <w:t>RAN WG2</w:t>
      </w:r>
      <w:r>
        <w:rPr>
          <w:b/>
          <w:noProof/>
          <w:sz w:val="24"/>
        </w:rPr>
        <w:t xml:space="preserve"> Meeting #</w:t>
      </w:r>
      <w:r w:rsidR="002A5C2C">
        <w:rPr>
          <w:b/>
          <w:noProof/>
          <w:sz w:val="24"/>
        </w:rPr>
        <w:t>10</w:t>
      </w:r>
      <w:r w:rsidR="00624B3B">
        <w:rPr>
          <w:b/>
          <w:noProof/>
          <w:sz w:val="24"/>
        </w:rPr>
        <w:t>8</w:t>
      </w:r>
      <w:r>
        <w:rPr>
          <w:b/>
          <w:i/>
          <w:noProof/>
          <w:sz w:val="28"/>
        </w:rPr>
        <w:tab/>
      </w:r>
      <w:r w:rsidR="004D3A93">
        <w:rPr>
          <w:b/>
          <w:i/>
          <w:noProof/>
          <w:sz w:val="28"/>
        </w:rPr>
        <w:t>R2-1915642</w:t>
      </w:r>
    </w:p>
    <w:p w14:paraId="70F1BF5B" w14:textId="5BC01BC7" w:rsidR="00CF70EC" w:rsidRDefault="00624B3B" w:rsidP="00CF70EC">
      <w:pPr>
        <w:pStyle w:val="CRCoverPage"/>
        <w:outlineLvl w:val="0"/>
        <w:rPr>
          <w:b/>
          <w:noProof/>
          <w:sz w:val="24"/>
        </w:rPr>
      </w:pPr>
      <w:r>
        <w:rPr>
          <w:b/>
          <w:noProof/>
          <w:sz w:val="24"/>
        </w:rPr>
        <w:t>Reno, Nevada, USA, 18</w:t>
      </w:r>
      <w:r w:rsidRPr="00624B3B">
        <w:rPr>
          <w:b/>
          <w:noProof/>
          <w:sz w:val="24"/>
          <w:vertAlign w:val="superscript"/>
        </w:rPr>
        <w:t>th</w:t>
      </w:r>
      <w:r>
        <w:rPr>
          <w:b/>
          <w:noProof/>
          <w:sz w:val="24"/>
        </w:rPr>
        <w:t xml:space="preserve"> – 22</w:t>
      </w:r>
      <w:r w:rsidRPr="00624B3B">
        <w:rPr>
          <w:b/>
          <w:noProof/>
          <w:sz w:val="24"/>
          <w:vertAlign w:val="superscript"/>
        </w:rPr>
        <w:t>nd</w:t>
      </w:r>
      <w:r>
        <w:rPr>
          <w:b/>
          <w:noProof/>
          <w:sz w:val="24"/>
        </w:rPr>
        <w:t xml:space="preserve"> November </w:t>
      </w:r>
      <w:r w:rsidR="00FC1C08">
        <w:rPr>
          <w:b/>
          <w:noProof/>
          <w:sz w:val="24"/>
        </w:rPr>
        <w:t>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F70EC" w14:paraId="0F131DBF" w14:textId="77777777" w:rsidTr="00CF70EC">
        <w:tc>
          <w:tcPr>
            <w:tcW w:w="9641" w:type="dxa"/>
            <w:gridSpan w:val="9"/>
            <w:tcBorders>
              <w:top w:val="single" w:sz="4" w:space="0" w:color="auto"/>
              <w:left w:val="single" w:sz="4" w:space="0" w:color="auto"/>
              <w:bottom w:val="nil"/>
              <w:right w:val="single" w:sz="4" w:space="0" w:color="auto"/>
            </w:tcBorders>
            <w:hideMark/>
          </w:tcPr>
          <w:p w14:paraId="0546FAE0" w14:textId="77777777" w:rsidR="00CF70EC" w:rsidRDefault="00CF70EC">
            <w:pPr>
              <w:pStyle w:val="CRCoverPage"/>
              <w:spacing w:after="0"/>
              <w:jc w:val="right"/>
              <w:rPr>
                <w:i/>
                <w:noProof/>
                <w:lang w:eastAsia="fr-FR"/>
              </w:rPr>
            </w:pPr>
            <w:r>
              <w:rPr>
                <w:i/>
                <w:noProof/>
                <w:sz w:val="14"/>
                <w:lang w:eastAsia="fr-FR"/>
              </w:rPr>
              <w:t>CR-Form-v12.0</w:t>
            </w:r>
          </w:p>
        </w:tc>
      </w:tr>
      <w:tr w:rsidR="00CF70EC" w14:paraId="33A47DFB" w14:textId="77777777" w:rsidTr="00CF70EC">
        <w:tc>
          <w:tcPr>
            <w:tcW w:w="9641" w:type="dxa"/>
            <w:gridSpan w:val="9"/>
            <w:tcBorders>
              <w:top w:val="nil"/>
              <w:left w:val="single" w:sz="4" w:space="0" w:color="auto"/>
              <w:bottom w:val="nil"/>
              <w:right w:val="single" w:sz="4" w:space="0" w:color="auto"/>
            </w:tcBorders>
            <w:hideMark/>
          </w:tcPr>
          <w:p w14:paraId="6B68EEF8" w14:textId="77777777" w:rsidR="00CF70EC" w:rsidRDefault="00CF70EC">
            <w:pPr>
              <w:pStyle w:val="CRCoverPage"/>
              <w:spacing w:after="0"/>
              <w:jc w:val="center"/>
              <w:rPr>
                <w:noProof/>
                <w:lang w:eastAsia="fr-FR"/>
              </w:rPr>
            </w:pPr>
            <w:r>
              <w:rPr>
                <w:b/>
                <w:noProof/>
                <w:sz w:val="32"/>
                <w:lang w:eastAsia="fr-FR"/>
              </w:rPr>
              <w:t>CHANGE REQUEST</w:t>
            </w:r>
          </w:p>
        </w:tc>
      </w:tr>
      <w:tr w:rsidR="00CF70EC" w14:paraId="372BF27E" w14:textId="77777777" w:rsidTr="00CF70EC">
        <w:tc>
          <w:tcPr>
            <w:tcW w:w="9641" w:type="dxa"/>
            <w:gridSpan w:val="9"/>
            <w:tcBorders>
              <w:top w:val="nil"/>
              <w:left w:val="single" w:sz="4" w:space="0" w:color="auto"/>
              <w:bottom w:val="nil"/>
              <w:right w:val="single" w:sz="4" w:space="0" w:color="auto"/>
            </w:tcBorders>
          </w:tcPr>
          <w:p w14:paraId="4881D096" w14:textId="77777777" w:rsidR="00CF70EC" w:rsidRDefault="00CF70EC">
            <w:pPr>
              <w:pStyle w:val="CRCoverPage"/>
              <w:spacing w:after="0"/>
              <w:rPr>
                <w:noProof/>
                <w:sz w:val="8"/>
                <w:szCs w:val="8"/>
                <w:lang w:eastAsia="fr-FR"/>
              </w:rPr>
            </w:pPr>
          </w:p>
        </w:tc>
      </w:tr>
      <w:tr w:rsidR="00CF70EC" w14:paraId="68D61703" w14:textId="77777777" w:rsidTr="00377841">
        <w:tc>
          <w:tcPr>
            <w:tcW w:w="142" w:type="dxa"/>
            <w:tcBorders>
              <w:top w:val="nil"/>
              <w:left w:val="single" w:sz="4" w:space="0" w:color="auto"/>
              <w:bottom w:val="nil"/>
              <w:right w:val="nil"/>
            </w:tcBorders>
          </w:tcPr>
          <w:p w14:paraId="2C02AA1C" w14:textId="77777777" w:rsidR="00CF70EC" w:rsidRDefault="00CF70EC">
            <w:pPr>
              <w:pStyle w:val="CRCoverPage"/>
              <w:spacing w:after="0"/>
              <w:jc w:val="right"/>
              <w:rPr>
                <w:noProof/>
                <w:lang w:eastAsia="fr-FR"/>
              </w:rPr>
            </w:pPr>
          </w:p>
        </w:tc>
        <w:tc>
          <w:tcPr>
            <w:tcW w:w="1559" w:type="dxa"/>
            <w:shd w:val="pct30" w:color="FFFF00" w:fill="auto"/>
            <w:hideMark/>
          </w:tcPr>
          <w:p w14:paraId="7D44C1F2" w14:textId="3EE2AAB8" w:rsidR="00CF70EC" w:rsidRPr="001775C6" w:rsidRDefault="001775C6">
            <w:pPr>
              <w:pStyle w:val="CRCoverPage"/>
              <w:spacing w:after="0"/>
              <w:jc w:val="right"/>
              <w:rPr>
                <w:b/>
                <w:noProof/>
                <w:sz w:val="28"/>
                <w:lang w:eastAsia="fr-FR"/>
              </w:rPr>
            </w:pPr>
            <w:r w:rsidRPr="001775C6">
              <w:rPr>
                <w:b/>
                <w:sz w:val="28"/>
                <w:lang w:eastAsia="fr-FR"/>
              </w:rPr>
              <w:t>38.321</w:t>
            </w:r>
          </w:p>
        </w:tc>
        <w:tc>
          <w:tcPr>
            <w:tcW w:w="709" w:type="dxa"/>
            <w:hideMark/>
          </w:tcPr>
          <w:p w14:paraId="51D14F95" w14:textId="77777777" w:rsidR="00CF70EC" w:rsidRDefault="00CF70EC">
            <w:pPr>
              <w:pStyle w:val="CRCoverPage"/>
              <w:spacing w:after="0"/>
              <w:jc w:val="center"/>
              <w:rPr>
                <w:noProof/>
                <w:lang w:eastAsia="fr-FR"/>
              </w:rPr>
            </w:pPr>
            <w:r>
              <w:rPr>
                <w:b/>
                <w:noProof/>
                <w:sz w:val="28"/>
                <w:lang w:eastAsia="fr-FR"/>
              </w:rPr>
              <w:t>CR</w:t>
            </w:r>
          </w:p>
        </w:tc>
        <w:tc>
          <w:tcPr>
            <w:tcW w:w="1276" w:type="dxa"/>
            <w:shd w:val="pct30" w:color="FFFF00" w:fill="auto"/>
            <w:hideMark/>
          </w:tcPr>
          <w:p w14:paraId="65E6EBE8" w14:textId="43A2F106" w:rsidR="00CF70EC" w:rsidRPr="00377841" w:rsidRDefault="00826C18">
            <w:pPr>
              <w:pStyle w:val="CRCoverPage"/>
              <w:spacing w:after="0"/>
              <w:rPr>
                <w:b/>
                <w:noProof/>
                <w:lang w:eastAsia="fr-FR"/>
              </w:rPr>
            </w:pPr>
            <w:r>
              <w:rPr>
                <w:b/>
                <w:sz w:val="28"/>
                <w:lang w:eastAsia="fr-FR"/>
              </w:rPr>
              <w:t>0665</w:t>
            </w:r>
          </w:p>
        </w:tc>
        <w:tc>
          <w:tcPr>
            <w:tcW w:w="709" w:type="dxa"/>
            <w:hideMark/>
          </w:tcPr>
          <w:p w14:paraId="66F508E2" w14:textId="77777777" w:rsidR="00CF70EC" w:rsidRDefault="00CF70EC">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6162ABA1" w14:textId="0B377F04" w:rsidR="00CF70EC" w:rsidRPr="00826C18" w:rsidRDefault="004D3A93">
            <w:pPr>
              <w:pStyle w:val="CRCoverPage"/>
              <w:spacing w:after="0"/>
              <w:jc w:val="center"/>
              <w:rPr>
                <w:b/>
                <w:noProof/>
                <w:lang w:eastAsia="fr-FR"/>
              </w:rPr>
            </w:pPr>
            <w:r>
              <w:rPr>
                <w:b/>
                <w:noProof/>
                <w:sz w:val="28"/>
                <w:lang w:eastAsia="fr-FR"/>
              </w:rPr>
              <w:t>1</w:t>
            </w:r>
            <w:bookmarkStart w:id="1" w:name="_GoBack"/>
            <w:bookmarkEnd w:id="1"/>
          </w:p>
        </w:tc>
        <w:tc>
          <w:tcPr>
            <w:tcW w:w="2410" w:type="dxa"/>
            <w:hideMark/>
          </w:tcPr>
          <w:p w14:paraId="215F1E0D" w14:textId="77777777" w:rsidR="00CF70EC" w:rsidRDefault="00CF70EC">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910950A" w14:textId="7747E147" w:rsidR="00CF70EC" w:rsidRPr="00377841" w:rsidRDefault="00377841">
            <w:pPr>
              <w:pStyle w:val="CRCoverPage"/>
              <w:spacing w:after="0"/>
              <w:jc w:val="center"/>
              <w:rPr>
                <w:b/>
                <w:noProof/>
                <w:sz w:val="28"/>
                <w:lang w:eastAsia="fr-FR"/>
              </w:rPr>
            </w:pPr>
            <w:r w:rsidRPr="00377841">
              <w:rPr>
                <w:b/>
                <w:sz w:val="28"/>
                <w:lang w:eastAsia="fr-FR"/>
              </w:rPr>
              <w:t>15.</w:t>
            </w:r>
            <w:r w:rsidR="00A47516">
              <w:rPr>
                <w:b/>
                <w:sz w:val="28"/>
                <w:lang w:eastAsia="fr-FR"/>
              </w:rPr>
              <w:t>7</w:t>
            </w:r>
            <w:r w:rsidRPr="00377841">
              <w:rPr>
                <w:b/>
                <w:sz w:val="28"/>
                <w:lang w:eastAsia="fr-FR"/>
              </w:rPr>
              <w:t>.0</w:t>
            </w:r>
          </w:p>
        </w:tc>
        <w:tc>
          <w:tcPr>
            <w:tcW w:w="143" w:type="dxa"/>
            <w:tcBorders>
              <w:top w:val="nil"/>
              <w:left w:val="nil"/>
              <w:bottom w:val="nil"/>
              <w:right w:val="single" w:sz="4" w:space="0" w:color="auto"/>
            </w:tcBorders>
          </w:tcPr>
          <w:p w14:paraId="6C3282F0" w14:textId="77777777" w:rsidR="00CF70EC" w:rsidRDefault="00CF70EC">
            <w:pPr>
              <w:pStyle w:val="CRCoverPage"/>
              <w:spacing w:after="0"/>
              <w:rPr>
                <w:noProof/>
                <w:lang w:eastAsia="fr-FR"/>
              </w:rPr>
            </w:pPr>
          </w:p>
        </w:tc>
      </w:tr>
      <w:tr w:rsidR="00CF70EC" w14:paraId="75456EBE" w14:textId="77777777" w:rsidTr="00CF70EC">
        <w:tc>
          <w:tcPr>
            <w:tcW w:w="9641" w:type="dxa"/>
            <w:gridSpan w:val="9"/>
            <w:tcBorders>
              <w:top w:val="nil"/>
              <w:left w:val="single" w:sz="4" w:space="0" w:color="auto"/>
              <w:bottom w:val="nil"/>
              <w:right w:val="single" w:sz="4" w:space="0" w:color="auto"/>
            </w:tcBorders>
          </w:tcPr>
          <w:p w14:paraId="783DC898" w14:textId="77777777" w:rsidR="00CF70EC" w:rsidRDefault="00CF70EC">
            <w:pPr>
              <w:pStyle w:val="CRCoverPage"/>
              <w:spacing w:after="0"/>
              <w:rPr>
                <w:noProof/>
                <w:lang w:eastAsia="fr-FR"/>
              </w:rPr>
            </w:pPr>
          </w:p>
        </w:tc>
      </w:tr>
      <w:tr w:rsidR="00CF70EC" w14:paraId="09BBCB7A" w14:textId="77777777" w:rsidTr="00CF70EC">
        <w:tc>
          <w:tcPr>
            <w:tcW w:w="9641" w:type="dxa"/>
            <w:gridSpan w:val="9"/>
            <w:tcBorders>
              <w:top w:val="single" w:sz="4" w:space="0" w:color="auto"/>
              <w:left w:val="nil"/>
              <w:bottom w:val="nil"/>
              <w:right w:val="nil"/>
            </w:tcBorders>
            <w:hideMark/>
          </w:tcPr>
          <w:p w14:paraId="03B67539" w14:textId="77777777" w:rsidR="00CF70EC" w:rsidRDefault="00CF70EC">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CF70EC" w14:paraId="4A9031D8" w14:textId="77777777" w:rsidTr="00CF70EC">
        <w:tc>
          <w:tcPr>
            <w:tcW w:w="9641" w:type="dxa"/>
            <w:gridSpan w:val="9"/>
          </w:tcPr>
          <w:p w14:paraId="0479AA8A" w14:textId="77777777" w:rsidR="00CF70EC" w:rsidRDefault="00CF70EC">
            <w:pPr>
              <w:pStyle w:val="CRCoverPage"/>
              <w:spacing w:after="0"/>
              <w:rPr>
                <w:noProof/>
                <w:sz w:val="8"/>
                <w:szCs w:val="8"/>
                <w:lang w:eastAsia="fr-FR"/>
              </w:rPr>
            </w:pPr>
          </w:p>
        </w:tc>
      </w:tr>
    </w:tbl>
    <w:p w14:paraId="18D510C6" w14:textId="77777777" w:rsidR="00CF70EC" w:rsidRDefault="00CF70EC" w:rsidP="00CF70E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F70EC" w14:paraId="2046E375" w14:textId="77777777" w:rsidTr="00CF70EC">
        <w:tc>
          <w:tcPr>
            <w:tcW w:w="2835" w:type="dxa"/>
            <w:hideMark/>
          </w:tcPr>
          <w:p w14:paraId="40F14596" w14:textId="77777777" w:rsidR="00CF70EC" w:rsidRDefault="00CF70EC">
            <w:pPr>
              <w:pStyle w:val="CRCoverPage"/>
              <w:tabs>
                <w:tab w:val="right" w:pos="2751"/>
              </w:tabs>
              <w:spacing w:after="0"/>
              <w:rPr>
                <w:b/>
                <w:i/>
                <w:noProof/>
                <w:lang w:eastAsia="fr-FR"/>
              </w:rPr>
            </w:pPr>
            <w:r>
              <w:rPr>
                <w:b/>
                <w:i/>
                <w:noProof/>
                <w:lang w:eastAsia="fr-FR"/>
              </w:rPr>
              <w:t>Proposed change affects:</w:t>
            </w:r>
          </w:p>
        </w:tc>
        <w:tc>
          <w:tcPr>
            <w:tcW w:w="1418" w:type="dxa"/>
            <w:hideMark/>
          </w:tcPr>
          <w:p w14:paraId="0307542D" w14:textId="77777777" w:rsidR="00CF70EC" w:rsidRDefault="00CF70EC">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34FD2A" w14:textId="77777777" w:rsidR="00CF70EC" w:rsidRDefault="00CF70EC">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AE124A7" w14:textId="77777777" w:rsidR="00CF70EC" w:rsidRDefault="00CF70EC">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7F6D5" w14:textId="3EE7A18C" w:rsidR="00CF70EC" w:rsidRDefault="00377841">
            <w:pPr>
              <w:pStyle w:val="CRCoverPage"/>
              <w:spacing w:after="0"/>
              <w:jc w:val="center"/>
              <w:rPr>
                <w:b/>
                <w:caps/>
                <w:noProof/>
                <w:lang w:eastAsia="fr-FR"/>
              </w:rPr>
            </w:pPr>
            <w:r>
              <w:rPr>
                <w:b/>
                <w:caps/>
                <w:noProof/>
                <w:lang w:eastAsia="fr-FR"/>
              </w:rPr>
              <w:t>X</w:t>
            </w:r>
          </w:p>
        </w:tc>
        <w:tc>
          <w:tcPr>
            <w:tcW w:w="2126" w:type="dxa"/>
            <w:hideMark/>
          </w:tcPr>
          <w:p w14:paraId="75D50CE3" w14:textId="77777777" w:rsidR="00CF70EC" w:rsidRDefault="00CF70EC">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C538F" w14:textId="437CA151" w:rsidR="00CF70EC" w:rsidRDefault="00A62AD2">
            <w:pPr>
              <w:pStyle w:val="CRCoverPage"/>
              <w:spacing w:after="0"/>
              <w:jc w:val="center"/>
              <w:rPr>
                <w:b/>
                <w:caps/>
                <w:noProof/>
                <w:lang w:eastAsia="fr-FR"/>
              </w:rPr>
            </w:pPr>
            <w:r>
              <w:rPr>
                <w:b/>
                <w:caps/>
                <w:noProof/>
                <w:lang w:eastAsia="fr-FR"/>
              </w:rPr>
              <w:t>X</w:t>
            </w:r>
          </w:p>
        </w:tc>
        <w:tc>
          <w:tcPr>
            <w:tcW w:w="1418" w:type="dxa"/>
            <w:hideMark/>
          </w:tcPr>
          <w:p w14:paraId="35FE486D" w14:textId="77777777" w:rsidR="00CF70EC" w:rsidRDefault="00CF70EC">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D4F44" w14:textId="77777777" w:rsidR="00CF70EC" w:rsidRDefault="00CF70EC">
            <w:pPr>
              <w:pStyle w:val="CRCoverPage"/>
              <w:spacing w:after="0"/>
              <w:jc w:val="center"/>
              <w:rPr>
                <w:b/>
                <w:bCs/>
                <w:caps/>
                <w:noProof/>
                <w:lang w:eastAsia="fr-FR"/>
              </w:rPr>
            </w:pPr>
          </w:p>
        </w:tc>
      </w:tr>
    </w:tbl>
    <w:p w14:paraId="5A90CDCD" w14:textId="77777777" w:rsidR="00CF70EC" w:rsidRDefault="00CF70EC" w:rsidP="00CF70E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F70EC" w14:paraId="6C5177CE" w14:textId="77777777" w:rsidTr="00CF70EC">
        <w:tc>
          <w:tcPr>
            <w:tcW w:w="9640" w:type="dxa"/>
            <w:gridSpan w:val="11"/>
          </w:tcPr>
          <w:p w14:paraId="00342A90" w14:textId="77777777" w:rsidR="00CF70EC" w:rsidRDefault="00CF70EC">
            <w:pPr>
              <w:pStyle w:val="CRCoverPage"/>
              <w:spacing w:after="0"/>
              <w:rPr>
                <w:noProof/>
                <w:sz w:val="8"/>
                <w:szCs w:val="8"/>
                <w:lang w:eastAsia="fr-FR"/>
              </w:rPr>
            </w:pPr>
          </w:p>
        </w:tc>
      </w:tr>
      <w:tr w:rsidR="00CF70EC" w14:paraId="1B85730E" w14:textId="77777777" w:rsidTr="00CF70EC">
        <w:tc>
          <w:tcPr>
            <w:tcW w:w="1843" w:type="dxa"/>
            <w:tcBorders>
              <w:top w:val="single" w:sz="4" w:space="0" w:color="auto"/>
              <w:left w:val="single" w:sz="4" w:space="0" w:color="auto"/>
              <w:bottom w:val="nil"/>
              <w:right w:val="nil"/>
            </w:tcBorders>
            <w:hideMark/>
          </w:tcPr>
          <w:p w14:paraId="0C6DFB19" w14:textId="77777777" w:rsidR="00CF70EC" w:rsidRDefault="00CF70EC">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246A71A" w14:textId="714D145A" w:rsidR="00CF70EC" w:rsidRDefault="001775C6">
            <w:pPr>
              <w:pStyle w:val="CRCoverPage"/>
              <w:spacing w:after="0"/>
              <w:ind w:left="100"/>
              <w:rPr>
                <w:noProof/>
                <w:lang w:eastAsia="fr-FR"/>
              </w:rPr>
            </w:pPr>
            <w:r>
              <w:rPr>
                <w:lang w:eastAsia="fr-FR"/>
              </w:rPr>
              <w:t>Addition of indication for successful Random access procedure</w:t>
            </w:r>
          </w:p>
        </w:tc>
      </w:tr>
      <w:tr w:rsidR="00CF70EC" w14:paraId="22DCFEC0" w14:textId="77777777" w:rsidTr="00CF70EC">
        <w:tc>
          <w:tcPr>
            <w:tcW w:w="1843" w:type="dxa"/>
            <w:tcBorders>
              <w:top w:val="nil"/>
              <w:left w:val="single" w:sz="4" w:space="0" w:color="auto"/>
              <w:bottom w:val="nil"/>
              <w:right w:val="nil"/>
            </w:tcBorders>
          </w:tcPr>
          <w:p w14:paraId="699B950F" w14:textId="77777777" w:rsidR="00CF70EC" w:rsidRDefault="00CF70E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0B24A67" w14:textId="77777777" w:rsidR="00CF70EC" w:rsidRDefault="00CF70EC">
            <w:pPr>
              <w:pStyle w:val="CRCoverPage"/>
              <w:spacing w:after="0"/>
              <w:rPr>
                <w:noProof/>
                <w:sz w:val="8"/>
                <w:szCs w:val="8"/>
                <w:lang w:eastAsia="fr-FR"/>
              </w:rPr>
            </w:pPr>
          </w:p>
        </w:tc>
      </w:tr>
      <w:tr w:rsidR="00CF70EC" w14:paraId="669E8B72" w14:textId="77777777" w:rsidTr="00CF70EC">
        <w:tc>
          <w:tcPr>
            <w:tcW w:w="1843" w:type="dxa"/>
            <w:tcBorders>
              <w:top w:val="nil"/>
              <w:left w:val="single" w:sz="4" w:space="0" w:color="auto"/>
              <w:bottom w:val="nil"/>
              <w:right w:val="nil"/>
            </w:tcBorders>
            <w:hideMark/>
          </w:tcPr>
          <w:p w14:paraId="1325E179" w14:textId="77777777" w:rsidR="00CF70EC" w:rsidRDefault="00CF70EC">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F478AA4" w14:textId="7BFEEB39" w:rsidR="00CF70EC" w:rsidRDefault="001775C6">
            <w:pPr>
              <w:pStyle w:val="CRCoverPage"/>
              <w:spacing w:after="0"/>
              <w:ind w:left="100"/>
              <w:rPr>
                <w:noProof/>
                <w:lang w:eastAsia="fr-FR"/>
              </w:rPr>
            </w:pPr>
            <w:r>
              <w:rPr>
                <w:lang w:eastAsia="fr-FR"/>
              </w:rPr>
              <w:t>Ericsson</w:t>
            </w:r>
          </w:p>
        </w:tc>
      </w:tr>
      <w:tr w:rsidR="00CF70EC" w14:paraId="41B605F2" w14:textId="77777777" w:rsidTr="00CF70EC">
        <w:tc>
          <w:tcPr>
            <w:tcW w:w="1843" w:type="dxa"/>
            <w:tcBorders>
              <w:top w:val="nil"/>
              <w:left w:val="single" w:sz="4" w:space="0" w:color="auto"/>
              <w:bottom w:val="nil"/>
              <w:right w:val="nil"/>
            </w:tcBorders>
            <w:hideMark/>
          </w:tcPr>
          <w:p w14:paraId="6B587465" w14:textId="77777777" w:rsidR="00CF70EC" w:rsidRDefault="00CF70EC">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B763AAE" w14:textId="3BF6C859" w:rsidR="00CF70EC" w:rsidRDefault="001775C6">
            <w:pPr>
              <w:pStyle w:val="CRCoverPage"/>
              <w:spacing w:after="0"/>
              <w:ind w:left="100"/>
              <w:rPr>
                <w:noProof/>
                <w:lang w:eastAsia="fr-FR"/>
              </w:rPr>
            </w:pPr>
            <w:r>
              <w:rPr>
                <w:lang w:eastAsia="fr-FR"/>
              </w:rPr>
              <w:t>R2</w:t>
            </w:r>
          </w:p>
        </w:tc>
      </w:tr>
      <w:tr w:rsidR="00CF70EC" w14:paraId="51213195" w14:textId="77777777" w:rsidTr="00CF70EC">
        <w:tc>
          <w:tcPr>
            <w:tcW w:w="1843" w:type="dxa"/>
            <w:tcBorders>
              <w:top w:val="nil"/>
              <w:left w:val="single" w:sz="4" w:space="0" w:color="auto"/>
              <w:bottom w:val="nil"/>
              <w:right w:val="nil"/>
            </w:tcBorders>
          </w:tcPr>
          <w:p w14:paraId="7F0EDB7E" w14:textId="77777777" w:rsidR="00CF70EC" w:rsidRDefault="00CF70E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8077505" w14:textId="77777777" w:rsidR="00CF70EC" w:rsidRDefault="00CF70EC">
            <w:pPr>
              <w:pStyle w:val="CRCoverPage"/>
              <w:spacing w:after="0"/>
              <w:rPr>
                <w:noProof/>
                <w:sz w:val="8"/>
                <w:szCs w:val="8"/>
                <w:lang w:eastAsia="fr-FR"/>
              </w:rPr>
            </w:pPr>
          </w:p>
        </w:tc>
      </w:tr>
      <w:tr w:rsidR="00CF70EC" w14:paraId="62D53D5F" w14:textId="77777777" w:rsidTr="00CF70EC">
        <w:tc>
          <w:tcPr>
            <w:tcW w:w="1843" w:type="dxa"/>
            <w:tcBorders>
              <w:top w:val="nil"/>
              <w:left w:val="single" w:sz="4" w:space="0" w:color="auto"/>
              <w:bottom w:val="nil"/>
              <w:right w:val="nil"/>
            </w:tcBorders>
            <w:hideMark/>
          </w:tcPr>
          <w:p w14:paraId="01780935" w14:textId="77777777" w:rsidR="00CF70EC" w:rsidRDefault="00CF70EC">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505F531" w14:textId="39399E8C" w:rsidR="00CF70EC" w:rsidRDefault="00377841">
            <w:pPr>
              <w:pStyle w:val="CRCoverPage"/>
              <w:spacing w:after="0"/>
              <w:ind w:left="100"/>
              <w:rPr>
                <w:noProof/>
                <w:lang w:eastAsia="fr-FR"/>
              </w:rPr>
            </w:pPr>
            <w:r>
              <w:rPr>
                <w:noProof/>
                <w:lang w:eastAsia="fr-FR"/>
              </w:rPr>
              <w:t>NR_newRAT-Core</w:t>
            </w:r>
          </w:p>
        </w:tc>
        <w:tc>
          <w:tcPr>
            <w:tcW w:w="567" w:type="dxa"/>
          </w:tcPr>
          <w:p w14:paraId="009C48D3" w14:textId="77777777" w:rsidR="00CF70EC" w:rsidRDefault="00CF70EC">
            <w:pPr>
              <w:pStyle w:val="CRCoverPage"/>
              <w:spacing w:after="0"/>
              <w:ind w:right="100"/>
              <w:rPr>
                <w:noProof/>
                <w:lang w:eastAsia="fr-FR"/>
              </w:rPr>
            </w:pPr>
          </w:p>
        </w:tc>
        <w:tc>
          <w:tcPr>
            <w:tcW w:w="1417" w:type="dxa"/>
            <w:gridSpan w:val="3"/>
            <w:hideMark/>
          </w:tcPr>
          <w:p w14:paraId="06A27496" w14:textId="77777777" w:rsidR="00CF70EC" w:rsidRDefault="00CF70EC">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15F5F3C" w14:textId="6EA6A8B4" w:rsidR="00CF70EC" w:rsidRDefault="00377841">
            <w:pPr>
              <w:pStyle w:val="CRCoverPage"/>
              <w:spacing w:after="0"/>
              <w:ind w:left="100"/>
              <w:rPr>
                <w:noProof/>
                <w:lang w:eastAsia="fr-FR"/>
              </w:rPr>
            </w:pPr>
            <w:r>
              <w:rPr>
                <w:noProof/>
                <w:lang w:eastAsia="fr-FR"/>
              </w:rPr>
              <w:t>2019-</w:t>
            </w:r>
            <w:r w:rsidR="00A47516">
              <w:rPr>
                <w:noProof/>
                <w:lang w:eastAsia="fr-FR"/>
              </w:rPr>
              <w:t>10-03</w:t>
            </w:r>
          </w:p>
        </w:tc>
      </w:tr>
      <w:tr w:rsidR="00CF70EC" w14:paraId="3F40519C" w14:textId="77777777" w:rsidTr="00CF70EC">
        <w:tc>
          <w:tcPr>
            <w:tcW w:w="1843" w:type="dxa"/>
            <w:tcBorders>
              <w:top w:val="nil"/>
              <w:left w:val="single" w:sz="4" w:space="0" w:color="auto"/>
              <w:bottom w:val="nil"/>
              <w:right w:val="nil"/>
            </w:tcBorders>
          </w:tcPr>
          <w:p w14:paraId="29A04562" w14:textId="77777777" w:rsidR="00CF70EC" w:rsidRDefault="00CF70EC">
            <w:pPr>
              <w:pStyle w:val="CRCoverPage"/>
              <w:spacing w:after="0"/>
              <w:rPr>
                <w:b/>
                <w:i/>
                <w:noProof/>
                <w:sz w:val="8"/>
                <w:szCs w:val="8"/>
                <w:lang w:eastAsia="fr-FR"/>
              </w:rPr>
            </w:pPr>
          </w:p>
        </w:tc>
        <w:tc>
          <w:tcPr>
            <w:tcW w:w="1986" w:type="dxa"/>
            <w:gridSpan w:val="4"/>
          </w:tcPr>
          <w:p w14:paraId="049296EC" w14:textId="77777777" w:rsidR="00CF70EC" w:rsidRDefault="00CF70EC">
            <w:pPr>
              <w:pStyle w:val="CRCoverPage"/>
              <w:spacing w:after="0"/>
              <w:rPr>
                <w:noProof/>
                <w:sz w:val="8"/>
                <w:szCs w:val="8"/>
                <w:lang w:eastAsia="fr-FR"/>
              </w:rPr>
            </w:pPr>
          </w:p>
        </w:tc>
        <w:tc>
          <w:tcPr>
            <w:tcW w:w="2267" w:type="dxa"/>
            <w:gridSpan w:val="2"/>
          </w:tcPr>
          <w:p w14:paraId="06B498CE" w14:textId="77777777" w:rsidR="00CF70EC" w:rsidRDefault="00CF70EC">
            <w:pPr>
              <w:pStyle w:val="CRCoverPage"/>
              <w:spacing w:after="0"/>
              <w:rPr>
                <w:noProof/>
                <w:sz w:val="8"/>
                <w:szCs w:val="8"/>
                <w:lang w:eastAsia="fr-FR"/>
              </w:rPr>
            </w:pPr>
          </w:p>
        </w:tc>
        <w:tc>
          <w:tcPr>
            <w:tcW w:w="1417" w:type="dxa"/>
            <w:gridSpan w:val="3"/>
          </w:tcPr>
          <w:p w14:paraId="5956CBBC" w14:textId="77777777" w:rsidR="00CF70EC" w:rsidRDefault="00CF70EC">
            <w:pPr>
              <w:pStyle w:val="CRCoverPage"/>
              <w:spacing w:after="0"/>
              <w:rPr>
                <w:noProof/>
                <w:sz w:val="8"/>
                <w:szCs w:val="8"/>
                <w:lang w:eastAsia="fr-FR"/>
              </w:rPr>
            </w:pPr>
          </w:p>
        </w:tc>
        <w:tc>
          <w:tcPr>
            <w:tcW w:w="2127" w:type="dxa"/>
            <w:tcBorders>
              <w:top w:val="nil"/>
              <w:left w:val="nil"/>
              <w:bottom w:val="nil"/>
              <w:right w:val="single" w:sz="4" w:space="0" w:color="auto"/>
            </w:tcBorders>
          </w:tcPr>
          <w:p w14:paraId="71D2CE46" w14:textId="77777777" w:rsidR="00CF70EC" w:rsidRDefault="00CF70EC">
            <w:pPr>
              <w:pStyle w:val="CRCoverPage"/>
              <w:spacing w:after="0"/>
              <w:rPr>
                <w:noProof/>
                <w:sz w:val="8"/>
                <w:szCs w:val="8"/>
                <w:lang w:eastAsia="fr-FR"/>
              </w:rPr>
            </w:pPr>
          </w:p>
        </w:tc>
      </w:tr>
      <w:tr w:rsidR="00CF70EC" w14:paraId="1B4F0441" w14:textId="77777777" w:rsidTr="00CF70EC">
        <w:trPr>
          <w:cantSplit/>
        </w:trPr>
        <w:tc>
          <w:tcPr>
            <w:tcW w:w="1843" w:type="dxa"/>
            <w:tcBorders>
              <w:top w:val="nil"/>
              <w:left w:val="single" w:sz="4" w:space="0" w:color="auto"/>
              <w:bottom w:val="nil"/>
              <w:right w:val="nil"/>
            </w:tcBorders>
            <w:hideMark/>
          </w:tcPr>
          <w:p w14:paraId="2187A304" w14:textId="77777777" w:rsidR="00CF70EC" w:rsidRDefault="00CF70EC">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B85A605" w14:textId="45D30D6F" w:rsidR="00CF70EC" w:rsidRPr="003C7B2C" w:rsidRDefault="00377841">
            <w:pPr>
              <w:pStyle w:val="CRCoverPage"/>
              <w:spacing w:after="0"/>
              <w:ind w:left="100" w:right="-609"/>
              <w:rPr>
                <w:b/>
                <w:noProof/>
                <w:lang w:eastAsia="fr-FR"/>
              </w:rPr>
            </w:pPr>
            <w:r>
              <w:rPr>
                <w:b/>
                <w:noProof/>
                <w:lang w:eastAsia="fr-FR"/>
              </w:rPr>
              <w:t>F</w:t>
            </w:r>
          </w:p>
        </w:tc>
        <w:tc>
          <w:tcPr>
            <w:tcW w:w="3402" w:type="dxa"/>
            <w:gridSpan w:val="5"/>
          </w:tcPr>
          <w:p w14:paraId="013EF84B" w14:textId="77777777" w:rsidR="00CF70EC" w:rsidRDefault="00CF70EC">
            <w:pPr>
              <w:pStyle w:val="CRCoverPage"/>
              <w:spacing w:after="0"/>
              <w:rPr>
                <w:noProof/>
                <w:lang w:eastAsia="fr-FR"/>
              </w:rPr>
            </w:pPr>
          </w:p>
        </w:tc>
        <w:tc>
          <w:tcPr>
            <w:tcW w:w="1417" w:type="dxa"/>
            <w:gridSpan w:val="3"/>
            <w:hideMark/>
          </w:tcPr>
          <w:p w14:paraId="67C80D11" w14:textId="77777777" w:rsidR="00CF70EC" w:rsidRDefault="00CF70EC">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AA2B62" w14:textId="5E0D5A73" w:rsidR="00CF70EC" w:rsidRDefault="00377841">
            <w:pPr>
              <w:pStyle w:val="CRCoverPage"/>
              <w:spacing w:after="0"/>
              <w:ind w:left="100"/>
              <w:rPr>
                <w:noProof/>
                <w:lang w:eastAsia="fr-FR"/>
              </w:rPr>
            </w:pPr>
            <w:r>
              <w:rPr>
                <w:lang w:eastAsia="fr-FR"/>
              </w:rPr>
              <w:t>Rel-15</w:t>
            </w:r>
          </w:p>
        </w:tc>
      </w:tr>
      <w:tr w:rsidR="00CF70EC" w14:paraId="5F5407FC" w14:textId="77777777" w:rsidTr="00CF70EC">
        <w:tc>
          <w:tcPr>
            <w:tcW w:w="1843" w:type="dxa"/>
            <w:tcBorders>
              <w:top w:val="nil"/>
              <w:left w:val="single" w:sz="4" w:space="0" w:color="auto"/>
              <w:bottom w:val="single" w:sz="4" w:space="0" w:color="auto"/>
              <w:right w:val="nil"/>
            </w:tcBorders>
          </w:tcPr>
          <w:p w14:paraId="4162E730" w14:textId="77777777" w:rsidR="00CF70EC" w:rsidRDefault="00CF70EC">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A4BFCE9" w14:textId="77777777" w:rsidR="00CF70EC" w:rsidRDefault="00CF70EC">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03237FC" w14:textId="77777777" w:rsidR="00CF70EC" w:rsidRDefault="00CF70EC">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19A8102" w14:textId="77777777" w:rsidR="00CF70EC" w:rsidRDefault="00CF70EC">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3" w:name="OLE_LINK1"/>
            <w:r>
              <w:rPr>
                <w:i/>
                <w:noProof/>
                <w:sz w:val="18"/>
                <w:lang w:eastAsia="fr-FR"/>
              </w:rPr>
              <w:t>Rel-13</w:t>
            </w:r>
            <w:r>
              <w:rPr>
                <w:i/>
                <w:noProof/>
                <w:sz w:val="18"/>
                <w:lang w:eastAsia="fr-FR"/>
              </w:rPr>
              <w:tab/>
              <w:t>(Release 13)</w:t>
            </w:r>
            <w:bookmarkEnd w:id="3"/>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F70EC" w14:paraId="54B41165" w14:textId="77777777" w:rsidTr="00CF70EC">
        <w:tc>
          <w:tcPr>
            <w:tcW w:w="1843" w:type="dxa"/>
          </w:tcPr>
          <w:p w14:paraId="35C33BB8" w14:textId="77777777" w:rsidR="00CF70EC" w:rsidRDefault="00CF70EC">
            <w:pPr>
              <w:pStyle w:val="CRCoverPage"/>
              <w:spacing w:after="0"/>
              <w:rPr>
                <w:b/>
                <w:i/>
                <w:noProof/>
                <w:sz w:val="8"/>
                <w:szCs w:val="8"/>
                <w:lang w:eastAsia="fr-FR"/>
              </w:rPr>
            </w:pPr>
          </w:p>
        </w:tc>
        <w:tc>
          <w:tcPr>
            <w:tcW w:w="7797" w:type="dxa"/>
            <w:gridSpan w:val="10"/>
          </w:tcPr>
          <w:p w14:paraId="1DD6CE46" w14:textId="77777777" w:rsidR="00CF70EC" w:rsidRDefault="00CF70EC">
            <w:pPr>
              <w:pStyle w:val="CRCoverPage"/>
              <w:spacing w:after="0"/>
              <w:rPr>
                <w:noProof/>
                <w:sz w:val="8"/>
                <w:szCs w:val="8"/>
                <w:lang w:eastAsia="fr-FR"/>
              </w:rPr>
            </w:pPr>
          </w:p>
        </w:tc>
      </w:tr>
      <w:tr w:rsidR="00CF70EC" w14:paraId="020A7A86" w14:textId="77777777" w:rsidTr="00CF70EC">
        <w:tc>
          <w:tcPr>
            <w:tcW w:w="2694" w:type="dxa"/>
            <w:gridSpan w:val="2"/>
            <w:tcBorders>
              <w:top w:val="single" w:sz="4" w:space="0" w:color="auto"/>
              <w:left w:val="single" w:sz="4" w:space="0" w:color="auto"/>
              <w:bottom w:val="nil"/>
              <w:right w:val="nil"/>
            </w:tcBorders>
            <w:hideMark/>
          </w:tcPr>
          <w:p w14:paraId="1B0C31DA" w14:textId="77777777" w:rsidR="00CF70EC" w:rsidRDefault="00CF70EC">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C2FBA38" w14:textId="376EB453" w:rsidR="00CF70EC" w:rsidRDefault="00680CBB">
            <w:pPr>
              <w:pStyle w:val="CRCoverPage"/>
              <w:spacing w:after="0"/>
              <w:ind w:left="100"/>
              <w:rPr>
                <w:noProof/>
                <w:lang w:eastAsia="fr-FR"/>
              </w:rPr>
            </w:pPr>
            <w:r>
              <w:rPr>
                <w:noProof/>
                <w:lang w:eastAsia="fr-FR"/>
              </w:rPr>
              <w:t>In TS 38.331 (subclause 5.3.5.3) there is a condition that the U</w:t>
            </w:r>
            <w:r w:rsidR="002817F6">
              <w:rPr>
                <w:noProof/>
                <w:lang w:eastAsia="fr-FR"/>
              </w:rPr>
              <w:t>E</w:t>
            </w:r>
            <w:r>
              <w:rPr>
                <w:noProof/>
                <w:lang w:eastAsia="fr-FR"/>
              </w:rPr>
              <w:t xml:space="preserve"> must successfully complete a Random Access procedure triggered earlier in the subclause.</w:t>
            </w:r>
          </w:p>
          <w:p w14:paraId="3FB004C2" w14:textId="77777777" w:rsidR="00680CBB" w:rsidRPr="00A047D1" w:rsidRDefault="00680CBB" w:rsidP="00680CBB">
            <w:pPr>
              <w:pStyle w:val="B1"/>
            </w:pPr>
            <w:r w:rsidRPr="00A047D1">
              <w:t>1&gt;</w:t>
            </w:r>
            <w:r w:rsidRPr="00A047D1">
              <w:tab/>
              <w:t xml:space="preserve">if </w:t>
            </w:r>
            <w:r w:rsidRPr="00A047D1">
              <w:rPr>
                <w:i/>
              </w:rPr>
              <w:t>reconfigurationWithSync</w:t>
            </w:r>
            <w:r w:rsidRPr="00A047D1">
              <w:t xml:space="preserve"> was included in </w:t>
            </w:r>
            <w:r w:rsidRPr="00A047D1">
              <w:rPr>
                <w:i/>
              </w:rPr>
              <w:t>spCellConfig</w:t>
            </w:r>
            <w:r w:rsidRPr="00A047D1">
              <w:t xml:space="preserve"> of an MCG or SCG, and when MAC of an NR cell group successfully completes a Random Access procedure triggered above;</w:t>
            </w:r>
          </w:p>
          <w:p w14:paraId="3FA8697D" w14:textId="4A3DD762" w:rsidR="00A62AD2" w:rsidRDefault="002817F6" w:rsidP="00A62AD2">
            <w:pPr>
              <w:pStyle w:val="CRCoverPage"/>
              <w:spacing w:after="0"/>
              <w:ind w:left="100"/>
              <w:rPr>
                <w:noProof/>
                <w:lang w:eastAsia="fr-FR"/>
              </w:rPr>
            </w:pPr>
            <w:r>
              <w:rPr>
                <w:noProof/>
                <w:lang w:eastAsia="fr-FR"/>
              </w:rPr>
              <w:t>Currently there is no indication from MAC to RRC defined</w:t>
            </w:r>
            <w:r w:rsidR="004E4CF7">
              <w:rPr>
                <w:noProof/>
                <w:lang w:eastAsia="fr-FR"/>
              </w:rPr>
              <w:t xml:space="preserve"> </w:t>
            </w:r>
            <w:r w:rsidR="00A62AD2">
              <w:rPr>
                <w:noProof/>
                <w:lang w:eastAsia="fr-FR"/>
              </w:rPr>
              <w:t>when a Random Access procedure is successfully completed. This should be compared with request for on demand system information (subclause 5.2.2.3.3 in TS 38.331) in which RRC may receive an acknowledgement for SI request from MAC.</w:t>
            </w:r>
          </w:p>
          <w:p w14:paraId="417CB500" w14:textId="3AADD14C" w:rsidR="00A62AD2" w:rsidRDefault="00A62AD2" w:rsidP="00A62AD2">
            <w:pPr>
              <w:pStyle w:val="CRCoverPage"/>
              <w:spacing w:after="0"/>
              <w:ind w:left="100"/>
              <w:rPr>
                <w:noProof/>
                <w:lang w:eastAsia="fr-FR"/>
              </w:rPr>
            </w:pPr>
            <w:r>
              <w:rPr>
                <w:noProof/>
                <w:lang w:eastAsia="fr-FR"/>
              </w:rPr>
              <w:t>The successful completion of the Random Access procedure is necessary for the RRC Reconfiguration with sync to complete. Thus, if there is no indication from MAC, then RRC Reconfiguration with sync may fail.</w:t>
            </w:r>
          </w:p>
          <w:p w14:paraId="44F7E80B" w14:textId="758DCDC0" w:rsidR="00A62AD2" w:rsidRDefault="00A62AD2" w:rsidP="00A62AD2">
            <w:pPr>
              <w:pStyle w:val="CRCoverPage"/>
              <w:spacing w:after="0"/>
              <w:ind w:left="100"/>
              <w:rPr>
                <w:noProof/>
                <w:lang w:eastAsia="fr-FR"/>
              </w:rPr>
            </w:pPr>
          </w:p>
          <w:p w14:paraId="2106E82C" w14:textId="77777777" w:rsidR="00A62AD2" w:rsidRPr="00A47516" w:rsidRDefault="00A62AD2" w:rsidP="00A62AD2">
            <w:pPr>
              <w:pStyle w:val="CRCoverPage"/>
              <w:ind w:left="100"/>
              <w:rPr>
                <w:b/>
                <w:noProof/>
                <w:lang w:val="en-US" w:eastAsia="fr-FR"/>
              </w:rPr>
            </w:pPr>
            <w:r w:rsidRPr="00A47516">
              <w:rPr>
                <w:b/>
                <w:noProof/>
                <w:lang w:val="en-US" w:eastAsia="fr-FR"/>
              </w:rPr>
              <w:t>Impact analysis:</w:t>
            </w:r>
          </w:p>
          <w:p w14:paraId="71F6397F" w14:textId="02427B9E" w:rsidR="00A62AD2" w:rsidRPr="00A62AD2" w:rsidRDefault="00A62AD2" w:rsidP="000551A1">
            <w:pPr>
              <w:pStyle w:val="CRCoverPage"/>
              <w:ind w:left="100"/>
              <w:rPr>
                <w:noProof/>
                <w:lang w:val="en-US" w:eastAsia="fr-FR"/>
              </w:rPr>
            </w:pPr>
            <w:r w:rsidRPr="00A62AD2">
              <w:rPr>
                <w:noProof/>
                <w:lang w:val="en-US" w:eastAsia="fr-FR"/>
              </w:rPr>
              <w:t>Impacted functionality:</w:t>
            </w:r>
            <w:r>
              <w:rPr>
                <w:noProof/>
                <w:lang w:val="en-US" w:eastAsia="fr-FR"/>
              </w:rPr>
              <w:t xml:space="preserve"> RRC Reconfiguration with sync</w:t>
            </w:r>
          </w:p>
          <w:p w14:paraId="0E08B39A" w14:textId="05EE6875" w:rsidR="00A62AD2" w:rsidRDefault="00A62AD2" w:rsidP="00A62AD2">
            <w:pPr>
              <w:pStyle w:val="CRCoverPage"/>
              <w:ind w:left="100"/>
              <w:rPr>
                <w:noProof/>
                <w:lang w:val="en-US" w:eastAsia="fr-FR"/>
              </w:rPr>
            </w:pPr>
            <w:r w:rsidRPr="00A62AD2">
              <w:rPr>
                <w:noProof/>
                <w:lang w:val="en-US" w:eastAsia="fr-FR"/>
              </w:rPr>
              <w:t>Interoperability analysis:</w:t>
            </w:r>
          </w:p>
          <w:p w14:paraId="7EDED529" w14:textId="0A8D3173" w:rsidR="00A62AD2" w:rsidRPr="00A62AD2" w:rsidRDefault="00A62AD2" w:rsidP="00A62AD2">
            <w:pPr>
              <w:pStyle w:val="CRCoverPage"/>
              <w:ind w:left="100"/>
              <w:rPr>
                <w:noProof/>
                <w:lang w:val="en-US" w:eastAsia="fr-FR"/>
              </w:rPr>
            </w:pPr>
            <w:r w:rsidRPr="00A62AD2">
              <w:rPr>
                <w:noProof/>
                <w:lang w:val="en-US" w:eastAsia="fr-FR"/>
              </w:rPr>
              <w:t>If the network implements the CR and the UE does not</w:t>
            </w:r>
            <w:r>
              <w:rPr>
                <w:noProof/>
                <w:lang w:val="en-US" w:eastAsia="fr-FR"/>
              </w:rPr>
              <w:t xml:space="preserve"> the network will assume the UE properly supports RRC Reconfiguration with sync</w:t>
            </w:r>
            <w:r w:rsidR="000551A1">
              <w:rPr>
                <w:noProof/>
                <w:lang w:val="en-US" w:eastAsia="fr-FR"/>
              </w:rPr>
              <w:t xml:space="preserve"> which the UE need not.</w:t>
            </w:r>
          </w:p>
          <w:p w14:paraId="09BCC46B" w14:textId="4FC7A643" w:rsidR="00680CBB" w:rsidRDefault="00A62AD2" w:rsidP="000551A1">
            <w:pPr>
              <w:pStyle w:val="CRCoverPage"/>
              <w:ind w:left="100"/>
              <w:rPr>
                <w:noProof/>
                <w:lang w:val="en-US" w:eastAsia="fr-FR"/>
              </w:rPr>
            </w:pPr>
            <w:r w:rsidRPr="00A62AD2">
              <w:rPr>
                <w:noProof/>
                <w:lang w:val="en-US" w:eastAsia="fr-FR"/>
              </w:rPr>
              <w:t>If the UE implements the CR and the network does not</w:t>
            </w:r>
            <w:r w:rsidR="000551A1">
              <w:rPr>
                <w:noProof/>
                <w:lang w:val="en-US" w:eastAsia="fr-FR"/>
              </w:rPr>
              <w:t xml:space="preserve"> there is no interoperability problem.</w:t>
            </w:r>
          </w:p>
          <w:p w14:paraId="3942425D" w14:textId="6869AF65" w:rsidR="000551A1" w:rsidRPr="00A62AD2" w:rsidRDefault="000551A1" w:rsidP="000551A1">
            <w:pPr>
              <w:pStyle w:val="CRCoverPage"/>
              <w:ind w:left="100"/>
              <w:rPr>
                <w:noProof/>
                <w:lang w:val="en-US" w:eastAsia="fr-FR"/>
              </w:rPr>
            </w:pPr>
            <w:r>
              <w:rPr>
                <w:noProof/>
                <w:lang w:val="en-US" w:eastAsia="fr-FR"/>
              </w:rPr>
              <w:t xml:space="preserve">Impacted 5G architectures: </w:t>
            </w:r>
            <w:r w:rsidR="00A47516">
              <w:rPr>
                <w:noProof/>
                <w:lang w:val="en-US" w:eastAsia="fr-FR"/>
              </w:rPr>
              <w:t>(NG)</w:t>
            </w:r>
            <w:r>
              <w:rPr>
                <w:noProof/>
                <w:lang w:val="en-US" w:eastAsia="fr-FR"/>
              </w:rPr>
              <w:t>EN-DC</w:t>
            </w:r>
            <w:r w:rsidR="00A47516">
              <w:rPr>
                <w:noProof/>
                <w:lang w:val="en-US" w:eastAsia="fr-FR"/>
              </w:rPr>
              <w:t xml:space="preserve"> and</w:t>
            </w:r>
            <w:r>
              <w:rPr>
                <w:noProof/>
                <w:lang w:val="en-US" w:eastAsia="fr-FR"/>
              </w:rPr>
              <w:t xml:space="preserve"> NR-DC</w:t>
            </w:r>
            <w:r w:rsidR="00A47516">
              <w:rPr>
                <w:noProof/>
                <w:lang w:val="en-US" w:eastAsia="fr-FR"/>
              </w:rPr>
              <w:t>.</w:t>
            </w:r>
            <w:r>
              <w:rPr>
                <w:noProof/>
                <w:lang w:val="en-US" w:eastAsia="fr-FR"/>
              </w:rPr>
              <w:t xml:space="preserve"> </w:t>
            </w:r>
          </w:p>
          <w:p w14:paraId="3DE129B9" w14:textId="650847F1" w:rsidR="00680CBB" w:rsidRDefault="00680CBB">
            <w:pPr>
              <w:pStyle w:val="CRCoverPage"/>
              <w:spacing w:after="0"/>
              <w:ind w:left="100"/>
              <w:rPr>
                <w:noProof/>
                <w:lang w:eastAsia="fr-FR"/>
              </w:rPr>
            </w:pPr>
          </w:p>
        </w:tc>
      </w:tr>
      <w:tr w:rsidR="00CF70EC" w14:paraId="7CE56187" w14:textId="77777777" w:rsidTr="00CF70EC">
        <w:tc>
          <w:tcPr>
            <w:tcW w:w="2694" w:type="dxa"/>
            <w:gridSpan w:val="2"/>
            <w:tcBorders>
              <w:top w:val="nil"/>
              <w:left w:val="single" w:sz="4" w:space="0" w:color="auto"/>
              <w:bottom w:val="nil"/>
              <w:right w:val="nil"/>
            </w:tcBorders>
          </w:tcPr>
          <w:p w14:paraId="670B11C3" w14:textId="77777777" w:rsidR="00CF70EC" w:rsidRDefault="00CF70E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EB550B1" w14:textId="77777777" w:rsidR="00CF70EC" w:rsidRDefault="00CF70EC">
            <w:pPr>
              <w:pStyle w:val="CRCoverPage"/>
              <w:spacing w:after="0"/>
              <w:rPr>
                <w:noProof/>
                <w:sz w:val="8"/>
                <w:szCs w:val="8"/>
                <w:lang w:eastAsia="fr-FR"/>
              </w:rPr>
            </w:pPr>
          </w:p>
        </w:tc>
      </w:tr>
      <w:tr w:rsidR="00CF70EC" w14:paraId="20D254A3" w14:textId="77777777" w:rsidTr="00CF70EC">
        <w:tc>
          <w:tcPr>
            <w:tcW w:w="2694" w:type="dxa"/>
            <w:gridSpan w:val="2"/>
            <w:tcBorders>
              <w:top w:val="nil"/>
              <w:left w:val="single" w:sz="4" w:space="0" w:color="auto"/>
              <w:bottom w:val="nil"/>
              <w:right w:val="nil"/>
            </w:tcBorders>
            <w:hideMark/>
          </w:tcPr>
          <w:p w14:paraId="06DB5FF9" w14:textId="77777777" w:rsidR="00CF70EC" w:rsidRDefault="00CF70EC">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8FD8489" w14:textId="53F5DD00" w:rsidR="00CF70EC" w:rsidRDefault="00A62AD2">
            <w:pPr>
              <w:pStyle w:val="CRCoverPage"/>
              <w:spacing w:after="0"/>
              <w:ind w:left="100"/>
              <w:rPr>
                <w:noProof/>
                <w:lang w:eastAsia="fr-FR"/>
              </w:rPr>
            </w:pPr>
            <w:r>
              <w:rPr>
                <w:noProof/>
                <w:lang w:eastAsia="fr-FR"/>
              </w:rPr>
              <w:t>Addition of an indication in MAC that indicates successful completion of Random Access procedure.</w:t>
            </w:r>
          </w:p>
        </w:tc>
      </w:tr>
      <w:tr w:rsidR="00CF70EC" w14:paraId="01DEB504" w14:textId="77777777" w:rsidTr="00CF70EC">
        <w:tc>
          <w:tcPr>
            <w:tcW w:w="2694" w:type="dxa"/>
            <w:gridSpan w:val="2"/>
            <w:tcBorders>
              <w:top w:val="nil"/>
              <w:left w:val="single" w:sz="4" w:space="0" w:color="auto"/>
              <w:bottom w:val="nil"/>
              <w:right w:val="nil"/>
            </w:tcBorders>
          </w:tcPr>
          <w:p w14:paraId="4005B506" w14:textId="77777777" w:rsidR="00CF70EC" w:rsidRDefault="00CF70E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5FE8FC8" w14:textId="77777777" w:rsidR="00CF70EC" w:rsidRDefault="00CF70EC">
            <w:pPr>
              <w:pStyle w:val="CRCoverPage"/>
              <w:spacing w:after="0"/>
              <w:rPr>
                <w:noProof/>
                <w:sz w:val="8"/>
                <w:szCs w:val="8"/>
                <w:lang w:eastAsia="fr-FR"/>
              </w:rPr>
            </w:pPr>
          </w:p>
        </w:tc>
      </w:tr>
      <w:tr w:rsidR="00CF70EC" w14:paraId="4FEA7979" w14:textId="77777777" w:rsidTr="00CF70EC">
        <w:tc>
          <w:tcPr>
            <w:tcW w:w="2694" w:type="dxa"/>
            <w:gridSpan w:val="2"/>
            <w:tcBorders>
              <w:top w:val="nil"/>
              <w:left w:val="single" w:sz="4" w:space="0" w:color="auto"/>
              <w:bottom w:val="single" w:sz="4" w:space="0" w:color="auto"/>
              <w:right w:val="nil"/>
            </w:tcBorders>
            <w:hideMark/>
          </w:tcPr>
          <w:p w14:paraId="57D30742" w14:textId="77777777" w:rsidR="00CF70EC" w:rsidRDefault="00CF70EC">
            <w:pPr>
              <w:pStyle w:val="CRCoverPage"/>
              <w:tabs>
                <w:tab w:val="right" w:pos="2184"/>
              </w:tabs>
              <w:spacing w:after="0"/>
              <w:rPr>
                <w:b/>
                <w:i/>
                <w:noProof/>
                <w:lang w:eastAsia="fr-FR"/>
              </w:rPr>
            </w:pPr>
            <w:r>
              <w:rPr>
                <w:b/>
                <w:i/>
                <w:noProof/>
                <w:lang w:eastAsia="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5CA60A5" w14:textId="3CD525D5" w:rsidR="00CF70EC" w:rsidRDefault="000551A1">
            <w:pPr>
              <w:pStyle w:val="CRCoverPage"/>
              <w:spacing w:after="0"/>
              <w:ind w:left="100"/>
              <w:rPr>
                <w:noProof/>
                <w:lang w:eastAsia="fr-FR"/>
              </w:rPr>
            </w:pPr>
            <w:r>
              <w:rPr>
                <w:noProof/>
                <w:lang w:eastAsia="fr-FR"/>
              </w:rPr>
              <w:t>The network may avoid configuring the UE with RRC Reconfiguration with sync to avoid a potential failure.</w:t>
            </w:r>
          </w:p>
        </w:tc>
      </w:tr>
      <w:tr w:rsidR="00CF70EC" w14:paraId="58B58DFE" w14:textId="77777777" w:rsidTr="00CF70EC">
        <w:tc>
          <w:tcPr>
            <w:tcW w:w="2694" w:type="dxa"/>
            <w:gridSpan w:val="2"/>
          </w:tcPr>
          <w:p w14:paraId="7143077F" w14:textId="77777777" w:rsidR="00CF70EC" w:rsidRDefault="00CF70EC">
            <w:pPr>
              <w:pStyle w:val="CRCoverPage"/>
              <w:spacing w:after="0"/>
              <w:rPr>
                <w:b/>
                <w:i/>
                <w:noProof/>
                <w:sz w:val="8"/>
                <w:szCs w:val="8"/>
                <w:lang w:eastAsia="fr-FR"/>
              </w:rPr>
            </w:pPr>
          </w:p>
        </w:tc>
        <w:tc>
          <w:tcPr>
            <w:tcW w:w="6946" w:type="dxa"/>
            <w:gridSpan w:val="9"/>
          </w:tcPr>
          <w:p w14:paraId="33838C99" w14:textId="77777777" w:rsidR="00CF70EC" w:rsidRDefault="00CF70EC">
            <w:pPr>
              <w:pStyle w:val="CRCoverPage"/>
              <w:spacing w:after="0"/>
              <w:rPr>
                <w:noProof/>
                <w:sz w:val="8"/>
                <w:szCs w:val="8"/>
                <w:lang w:eastAsia="fr-FR"/>
              </w:rPr>
            </w:pPr>
          </w:p>
        </w:tc>
      </w:tr>
      <w:tr w:rsidR="00CF70EC" w14:paraId="0C2832B9" w14:textId="77777777" w:rsidTr="00CF70EC">
        <w:tc>
          <w:tcPr>
            <w:tcW w:w="2694" w:type="dxa"/>
            <w:gridSpan w:val="2"/>
            <w:tcBorders>
              <w:top w:val="single" w:sz="4" w:space="0" w:color="auto"/>
              <w:left w:val="single" w:sz="4" w:space="0" w:color="auto"/>
              <w:bottom w:val="nil"/>
              <w:right w:val="nil"/>
            </w:tcBorders>
            <w:hideMark/>
          </w:tcPr>
          <w:p w14:paraId="48151CE5" w14:textId="77777777" w:rsidR="00CF70EC" w:rsidRDefault="00CF70EC">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D024BF0" w14:textId="0767554A" w:rsidR="00CF70EC" w:rsidRDefault="00377841">
            <w:pPr>
              <w:pStyle w:val="CRCoverPage"/>
              <w:spacing w:after="0"/>
              <w:ind w:left="100"/>
              <w:rPr>
                <w:noProof/>
                <w:lang w:eastAsia="fr-FR"/>
              </w:rPr>
            </w:pPr>
            <w:r>
              <w:rPr>
                <w:noProof/>
                <w:lang w:eastAsia="fr-FR"/>
              </w:rPr>
              <w:t>5.1.6</w:t>
            </w:r>
          </w:p>
        </w:tc>
      </w:tr>
      <w:tr w:rsidR="00CF70EC" w14:paraId="3CD1E58D" w14:textId="77777777" w:rsidTr="00CF70EC">
        <w:tc>
          <w:tcPr>
            <w:tcW w:w="2694" w:type="dxa"/>
            <w:gridSpan w:val="2"/>
            <w:tcBorders>
              <w:top w:val="nil"/>
              <w:left w:val="single" w:sz="4" w:space="0" w:color="auto"/>
              <w:bottom w:val="nil"/>
              <w:right w:val="nil"/>
            </w:tcBorders>
          </w:tcPr>
          <w:p w14:paraId="7D2E927C" w14:textId="77777777" w:rsidR="00CF70EC" w:rsidRDefault="00CF70E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EB6907C" w14:textId="77777777" w:rsidR="00CF70EC" w:rsidRDefault="00CF70EC">
            <w:pPr>
              <w:pStyle w:val="CRCoverPage"/>
              <w:spacing w:after="0"/>
              <w:rPr>
                <w:noProof/>
                <w:sz w:val="8"/>
                <w:szCs w:val="8"/>
                <w:lang w:eastAsia="fr-FR"/>
              </w:rPr>
            </w:pPr>
          </w:p>
        </w:tc>
      </w:tr>
      <w:tr w:rsidR="00CF70EC" w14:paraId="758FAF04" w14:textId="77777777" w:rsidTr="00CF70EC">
        <w:tc>
          <w:tcPr>
            <w:tcW w:w="2694" w:type="dxa"/>
            <w:gridSpan w:val="2"/>
            <w:tcBorders>
              <w:top w:val="nil"/>
              <w:left w:val="single" w:sz="4" w:space="0" w:color="auto"/>
              <w:bottom w:val="nil"/>
              <w:right w:val="nil"/>
            </w:tcBorders>
          </w:tcPr>
          <w:p w14:paraId="5B60197A" w14:textId="77777777" w:rsidR="00CF70EC" w:rsidRDefault="00CF70EC">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0BE538F" w14:textId="77777777" w:rsidR="00CF70EC" w:rsidRDefault="00CF70EC">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098608D" w14:textId="77777777" w:rsidR="00CF70EC" w:rsidRDefault="00CF70EC">
            <w:pPr>
              <w:pStyle w:val="CRCoverPage"/>
              <w:spacing w:after="0"/>
              <w:jc w:val="center"/>
              <w:rPr>
                <w:b/>
                <w:caps/>
                <w:noProof/>
                <w:lang w:eastAsia="fr-FR"/>
              </w:rPr>
            </w:pPr>
            <w:r>
              <w:rPr>
                <w:b/>
                <w:caps/>
                <w:noProof/>
                <w:lang w:eastAsia="fr-FR"/>
              </w:rPr>
              <w:t>N</w:t>
            </w:r>
          </w:p>
        </w:tc>
        <w:tc>
          <w:tcPr>
            <w:tcW w:w="2977" w:type="dxa"/>
            <w:gridSpan w:val="4"/>
          </w:tcPr>
          <w:p w14:paraId="20BCE5A1" w14:textId="77777777" w:rsidR="00CF70EC" w:rsidRDefault="00CF70EC">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09C21441" w14:textId="77777777" w:rsidR="00CF70EC" w:rsidRDefault="00CF70EC">
            <w:pPr>
              <w:pStyle w:val="CRCoverPage"/>
              <w:spacing w:after="0"/>
              <w:ind w:left="99"/>
              <w:rPr>
                <w:noProof/>
                <w:lang w:eastAsia="fr-FR"/>
              </w:rPr>
            </w:pPr>
          </w:p>
        </w:tc>
      </w:tr>
      <w:tr w:rsidR="00CF70EC" w14:paraId="68017259" w14:textId="77777777" w:rsidTr="00CF70EC">
        <w:tc>
          <w:tcPr>
            <w:tcW w:w="2694" w:type="dxa"/>
            <w:gridSpan w:val="2"/>
            <w:tcBorders>
              <w:top w:val="nil"/>
              <w:left w:val="single" w:sz="4" w:space="0" w:color="auto"/>
              <w:bottom w:val="nil"/>
              <w:right w:val="nil"/>
            </w:tcBorders>
            <w:hideMark/>
          </w:tcPr>
          <w:p w14:paraId="243A2F81" w14:textId="77777777" w:rsidR="00CF70EC" w:rsidRDefault="00CF70EC">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73D35DD" w14:textId="77777777" w:rsidR="00CF70EC" w:rsidRDefault="00CF70E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83C7F" w14:textId="223F9D0D" w:rsidR="00CF70EC" w:rsidRDefault="00377841">
            <w:pPr>
              <w:pStyle w:val="CRCoverPage"/>
              <w:spacing w:after="0"/>
              <w:jc w:val="center"/>
              <w:rPr>
                <w:b/>
                <w:caps/>
                <w:noProof/>
                <w:lang w:eastAsia="fr-FR"/>
              </w:rPr>
            </w:pPr>
            <w:r>
              <w:rPr>
                <w:b/>
                <w:caps/>
                <w:noProof/>
                <w:lang w:eastAsia="fr-FR"/>
              </w:rPr>
              <w:t>X</w:t>
            </w:r>
          </w:p>
        </w:tc>
        <w:tc>
          <w:tcPr>
            <w:tcW w:w="2977" w:type="dxa"/>
            <w:gridSpan w:val="4"/>
            <w:hideMark/>
          </w:tcPr>
          <w:p w14:paraId="1845AC7B" w14:textId="77777777" w:rsidR="00CF70EC" w:rsidRDefault="00CF70EC">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3F6A414" w14:textId="77777777" w:rsidR="00CF70EC" w:rsidRDefault="00CF70EC">
            <w:pPr>
              <w:pStyle w:val="CRCoverPage"/>
              <w:spacing w:after="0"/>
              <w:ind w:left="99"/>
              <w:rPr>
                <w:noProof/>
                <w:lang w:eastAsia="fr-FR"/>
              </w:rPr>
            </w:pPr>
            <w:r>
              <w:rPr>
                <w:noProof/>
                <w:lang w:eastAsia="fr-FR"/>
              </w:rPr>
              <w:t xml:space="preserve">TS/TR ... CR ... </w:t>
            </w:r>
          </w:p>
        </w:tc>
      </w:tr>
      <w:tr w:rsidR="00CF70EC" w14:paraId="57502AB1" w14:textId="77777777" w:rsidTr="00CF70EC">
        <w:tc>
          <w:tcPr>
            <w:tcW w:w="2694" w:type="dxa"/>
            <w:gridSpan w:val="2"/>
            <w:tcBorders>
              <w:top w:val="nil"/>
              <w:left w:val="single" w:sz="4" w:space="0" w:color="auto"/>
              <w:bottom w:val="nil"/>
              <w:right w:val="nil"/>
            </w:tcBorders>
            <w:hideMark/>
          </w:tcPr>
          <w:p w14:paraId="1A8CAD6E" w14:textId="77777777" w:rsidR="00CF70EC" w:rsidRDefault="00CF70EC">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1E61A6C" w14:textId="77777777" w:rsidR="00CF70EC" w:rsidRDefault="00CF70E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6353" w14:textId="7D78BE4B" w:rsidR="00CF70EC" w:rsidRDefault="00377841">
            <w:pPr>
              <w:pStyle w:val="CRCoverPage"/>
              <w:spacing w:after="0"/>
              <w:jc w:val="center"/>
              <w:rPr>
                <w:b/>
                <w:caps/>
                <w:noProof/>
                <w:lang w:eastAsia="fr-FR"/>
              </w:rPr>
            </w:pPr>
            <w:r>
              <w:rPr>
                <w:b/>
                <w:caps/>
                <w:noProof/>
                <w:lang w:eastAsia="fr-FR"/>
              </w:rPr>
              <w:t>X</w:t>
            </w:r>
          </w:p>
        </w:tc>
        <w:tc>
          <w:tcPr>
            <w:tcW w:w="2977" w:type="dxa"/>
            <w:gridSpan w:val="4"/>
            <w:hideMark/>
          </w:tcPr>
          <w:p w14:paraId="253F2293" w14:textId="77777777" w:rsidR="00CF70EC" w:rsidRDefault="00CF70EC">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21E1675" w14:textId="77777777" w:rsidR="00CF70EC" w:rsidRDefault="00CF70EC">
            <w:pPr>
              <w:pStyle w:val="CRCoverPage"/>
              <w:spacing w:after="0"/>
              <w:ind w:left="99"/>
              <w:rPr>
                <w:noProof/>
                <w:lang w:eastAsia="fr-FR"/>
              </w:rPr>
            </w:pPr>
            <w:r>
              <w:rPr>
                <w:noProof/>
                <w:lang w:eastAsia="fr-FR"/>
              </w:rPr>
              <w:t xml:space="preserve">TS/TR ... CR ... </w:t>
            </w:r>
          </w:p>
        </w:tc>
      </w:tr>
      <w:tr w:rsidR="00CF70EC" w14:paraId="6384C89A" w14:textId="77777777" w:rsidTr="00CF70EC">
        <w:tc>
          <w:tcPr>
            <w:tcW w:w="2694" w:type="dxa"/>
            <w:gridSpan w:val="2"/>
            <w:tcBorders>
              <w:top w:val="nil"/>
              <w:left w:val="single" w:sz="4" w:space="0" w:color="auto"/>
              <w:bottom w:val="nil"/>
              <w:right w:val="nil"/>
            </w:tcBorders>
            <w:hideMark/>
          </w:tcPr>
          <w:p w14:paraId="3982BE3E" w14:textId="77777777" w:rsidR="00CF70EC" w:rsidRDefault="00CF70EC">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7C91741" w14:textId="77777777" w:rsidR="00CF70EC" w:rsidRDefault="00CF70E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E0470" w14:textId="1C293F24" w:rsidR="00CF70EC" w:rsidRDefault="00377841">
            <w:pPr>
              <w:pStyle w:val="CRCoverPage"/>
              <w:spacing w:after="0"/>
              <w:jc w:val="center"/>
              <w:rPr>
                <w:b/>
                <w:caps/>
                <w:noProof/>
                <w:lang w:eastAsia="fr-FR"/>
              </w:rPr>
            </w:pPr>
            <w:r>
              <w:rPr>
                <w:b/>
                <w:caps/>
                <w:noProof/>
                <w:lang w:eastAsia="fr-FR"/>
              </w:rPr>
              <w:t>X</w:t>
            </w:r>
          </w:p>
        </w:tc>
        <w:tc>
          <w:tcPr>
            <w:tcW w:w="2977" w:type="dxa"/>
            <w:gridSpan w:val="4"/>
            <w:hideMark/>
          </w:tcPr>
          <w:p w14:paraId="6B4CFEC6" w14:textId="77777777" w:rsidR="00CF70EC" w:rsidRDefault="00CF70EC">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3D6D3B7" w14:textId="77777777" w:rsidR="00CF70EC" w:rsidRDefault="00CF70EC">
            <w:pPr>
              <w:pStyle w:val="CRCoverPage"/>
              <w:spacing w:after="0"/>
              <w:ind w:left="99"/>
              <w:rPr>
                <w:noProof/>
                <w:lang w:eastAsia="fr-FR"/>
              </w:rPr>
            </w:pPr>
            <w:r>
              <w:rPr>
                <w:noProof/>
                <w:lang w:eastAsia="fr-FR"/>
              </w:rPr>
              <w:t xml:space="preserve">TS/TR ... CR ... </w:t>
            </w:r>
          </w:p>
        </w:tc>
      </w:tr>
      <w:tr w:rsidR="00CF70EC" w14:paraId="43B26AEC" w14:textId="77777777" w:rsidTr="00CF70EC">
        <w:tc>
          <w:tcPr>
            <w:tcW w:w="2694" w:type="dxa"/>
            <w:gridSpan w:val="2"/>
            <w:tcBorders>
              <w:top w:val="nil"/>
              <w:left w:val="single" w:sz="4" w:space="0" w:color="auto"/>
              <w:bottom w:val="nil"/>
              <w:right w:val="nil"/>
            </w:tcBorders>
          </w:tcPr>
          <w:p w14:paraId="7810B3D4" w14:textId="77777777" w:rsidR="00CF70EC" w:rsidRDefault="00CF70EC">
            <w:pPr>
              <w:pStyle w:val="CRCoverPage"/>
              <w:spacing w:after="0"/>
              <w:rPr>
                <w:b/>
                <w:i/>
                <w:noProof/>
                <w:lang w:eastAsia="fr-FR"/>
              </w:rPr>
            </w:pPr>
          </w:p>
        </w:tc>
        <w:tc>
          <w:tcPr>
            <w:tcW w:w="6946" w:type="dxa"/>
            <w:gridSpan w:val="9"/>
            <w:tcBorders>
              <w:top w:val="nil"/>
              <w:left w:val="nil"/>
              <w:bottom w:val="nil"/>
              <w:right w:val="single" w:sz="4" w:space="0" w:color="auto"/>
            </w:tcBorders>
          </w:tcPr>
          <w:p w14:paraId="33CFBDD5" w14:textId="77777777" w:rsidR="00CF70EC" w:rsidRDefault="00CF70EC">
            <w:pPr>
              <w:pStyle w:val="CRCoverPage"/>
              <w:spacing w:after="0"/>
              <w:rPr>
                <w:noProof/>
                <w:lang w:eastAsia="fr-FR"/>
              </w:rPr>
            </w:pPr>
          </w:p>
        </w:tc>
      </w:tr>
      <w:tr w:rsidR="00CF70EC" w14:paraId="75CF59C5" w14:textId="77777777" w:rsidTr="00CF70EC">
        <w:tc>
          <w:tcPr>
            <w:tcW w:w="2694" w:type="dxa"/>
            <w:gridSpan w:val="2"/>
            <w:tcBorders>
              <w:top w:val="nil"/>
              <w:left w:val="single" w:sz="4" w:space="0" w:color="auto"/>
              <w:bottom w:val="single" w:sz="4" w:space="0" w:color="auto"/>
              <w:right w:val="nil"/>
            </w:tcBorders>
            <w:hideMark/>
          </w:tcPr>
          <w:p w14:paraId="2EBCB1B5" w14:textId="77777777" w:rsidR="00CF70EC" w:rsidRDefault="00CF70EC">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7FA3BA8" w14:textId="77777777" w:rsidR="00CF70EC" w:rsidRDefault="00CF70EC">
            <w:pPr>
              <w:pStyle w:val="CRCoverPage"/>
              <w:spacing w:after="0"/>
              <w:ind w:left="100"/>
              <w:rPr>
                <w:noProof/>
                <w:lang w:eastAsia="fr-FR"/>
              </w:rPr>
            </w:pPr>
          </w:p>
        </w:tc>
      </w:tr>
      <w:tr w:rsidR="00CF70EC" w14:paraId="7D5724C9" w14:textId="77777777" w:rsidTr="00CF70EC">
        <w:tc>
          <w:tcPr>
            <w:tcW w:w="2694" w:type="dxa"/>
            <w:gridSpan w:val="2"/>
            <w:tcBorders>
              <w:top w:val="single" w:sz="4" w:space="0" w:color="auto"/>
              <w:left w:val="nil"/>
              <w:bottom w:val="single" w:sz="4" w:space="0" w:color="auto"/>
              <w:right w:val="nil"/>
            </w:tcBorders>
          </w:tcPr>
          <w:p w14:paraId="2EB3CE2F" w14:textId="77777777" w:rsidR="00CF70EC" w:rsidRDefault="00CF70EC">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2F99F0A" w14:textId="77777777" w:rsidR="00CF70EC" w:rsidRDefault="00CF70EC">
            <w:pPr>
              <w:pStyle w:val="CRCoverPage"/>
              <w:spacing w:after="0"/>
              <w:ind w:left="100"/>
              <w:rPr>
                <w:noProof/>
                <w:sz w:val="8"/>
                <w:szCs w:val="8"/>
                <w:lang w:eastAsia="fr-FR"/>
              </w:rPr>
            </w:pPr>
          </w:p>
        </w:tc>
      </w:tr>
      <w:tr w:rsidR="00CF70EC" w14:paraId="68F3F857" w14:textId="77777777" w:rsidTr="00CF70EC">
        <w:tc>
          <w:tcPr>
            <w:tcW w:w="2694" w:type="dxa"/>
            <w:gridSpan w:val="2"/>
            <w:tcBorders>
              <w:top w:val="single" w:sz="4" w:space="0" w:color="auto"/>
              <w:left w:val="single" w:sz="4" w:space="0" w:color="auto"/>
              <w:bottom w:val="single" w:sz="4" w:space="0" w:color="auto"/>
              <w:right w:val="nil"/>
            </w:tcBorders>
            <w:hideMark/>
          </w:tcPr>
          <w:p w14:paraId="132B3147" w14:textId="77777777" w:rsidR="00CF70EC" w:rsidRDefault="00CF70EC">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B0E26D0" w14:textId="77777777" w:rsidR="00CF70EC" w:rsidRDefault="00CF70EC">
            <w:pPr>
              <w:pStyle w:val="CRCoverPage"/>
              <w:spacing w:after="0"/>
              <w:ind w:left="100"/>
              <w:rPr>
                <w:noProof/>
                <w:lang w:eastAsia="fr-FR"/>
              </w:rPr>
            </w:pPr>
          </w:p>
        </w:tc>
      </w:tr>
    </w:tbl>
    <w:p w14:paraId="728B0854" w14:textId="77777777" w:rsidR="00CF70EC" w:rsidRDefault="00CF70EC" w:rsidP="00CF70EC">
      <w:pPr>
        <w:pStyle w:val="CRCoverPage"/>
        <w:spacing w:after="0"/>
        <w:rPr>
          <w:noProof/>
          <w:sz w:val="8"/>
          <w:szCs w:val="8"/>
        </w:rPr>
      </w:pPr>
    </w:p>
    <w:p w14:paraId="5ACB7FD7" w14:textId="77777777" w:rsidR="00CF70EC" w:rsidRDefault="00CF70EC" w:rsidP="00CF70EC">
      <w:pPr>
        <w:spacing w:after="0"/>
        <w:rPr>
          <w:noProof/>
        </w:rPr>
        <w:sectPr w:rsidR="00CF70EC">
          <w:footnotePr>
            <w:numRestart w:val="eachSect"/>
          </w:footnotePr>
          <w:pgSz w:w="11907" w:h="16840"/>
          <w:pgMar w:top="1418" w:right="1134" w:bottom="1134" w:left="1134" w:header="680" w:footer="567" w:gutter="0"/>
          <w:cols w:space="720"/>
        </w:sectPr>
      </w:pPr>
    </w:p>
    <w:p w14:paraId="4BF448BA" w14:textId="77777777" w:rsidR="00CF70EC" w:rsidRDefault="00CF70EC" w:rsidP="00CF70EC">
      <w:pPr>
        <w:rPr>
          <w:noProof/>
        </w:rPr>
      </w:pPr>
    </w:p>
    <w:p w14:paraId="1DE52EF0" w14:textId="77777777" w:rsidR="00586B5E" w:rsidRPr="00B9580D" w:rsidRDefault="00586B5E" w:rsidP="00586B5E">
      <w:pPr>
        <w:pStyle w:val="Heading3"/>
        <w:rPr>
          <w:lang w:eastAsia="ko-KR"/>
        </w:rPr>
      </w:pPr>
      <w:r w:rsidRPr="00B9580D">
        <w:rPr>
          <w:lang w:eastAsia="ko-KR"/>
        </w:rPr>
        <w:t>5.1.6</w:t>
      </w:r>
      <w:r w:rsidRPr="00B9580D">
        <w:rPr>
          <w:lang w:eastAsia="ko-KR"/>
        </w:rPr>
        <w:tab/>
        <w:t>Completion of the Random Access procedure</w:t>
      </w:r>
      <w:bookmarkEnd w:id="0"/>
    </w:p>
    <w:p w14:paraId="7C466B4D" w14:textId="77777777" w:rsidR="00586B5E" w:rsidRPr="00B9580D" w:rsidRDefault="00586B5E" w:rsidP="00586B5E">
      <w:pPr>
        <w:rPr>
          <w:lang w:eastAsia="ko-KR"/>
        </w:rPr>
      </w:pPr>
      <w:r w:rsidRPr="00B9580D">
        <w:rPr>
          <w:lang w:eastAsia="ko-KR"/>
        </w:rPr>
        <w:t>Upon completion of the Random Access procedure, the MAC entity shall:</w:t>
      </w:r>
    </w:p>
    <w:p w14:paraId="348F5911" w14:textId="77777777" w:rsidR="00586B5E" w:rsidRPr="00B9580D" w:rsidRDefault="00586B5E" w:rsidP="00586B5E">
      <w:pPr>
        <w:pStyle w:val="B1"/>
        <w:rPr>
          <w:lang w:eastAsia="ko-KR"/>
        </w:rPr>
      </w:pPr>
      <w:r w:rsidRPr="00B9580D">
        <w:rPr>
          <w:lang w:eastAsia="ko-KR"/>
        </w:rPr>
        <w:t>1&gt;</w:t>
      </w:r>
      <w:r w:rsidRPr="00B9580D">
        <w:rPr>
          <w:lang w:eastAsia="ko-KR"/>
        </w:rPr>
        <w:tab/>
        <w:t>discard explicitly signalled contention-free</w:t>
      </w:r>
      <w:r w:rsidRPr="00B9580D">
        <w:t xml:space="preserve"> </w:t>
      </w:r>
      <w:r w:rsidRPr="00B9580D">
        <w:rPr>
          <w:lang w:eastAsia="ko-KR"/>
        </w:rPr>
        <w:t>Random Access Resources</w:t>
      </w:r>
      <w:r w:rsidRPr="00B9580D">
        <w:t xml:space="preserve"> </w:t>
      </w:r>
      <w:r w:rsidRPr="00B9580D">
        <w:rPr>
          <w:lang w:eastAsia="ko-KR"/>
        </w:rPr>
        <w:t>except contention-free Random Access Resources for beam failure recovery request, if any;</w:t>
      </w:r>
    </w:p>
    <w:p w14:paraId="7A58B0D2" w14:textId="77777777" w:rsidR="00586B5E" w:rsidRPr="00B9580D" w:rsidRDefault="00586B5E" w:rsidP="00586B5E">
      <w:pPr>
        <w:pStyle w:val="B1"/>
        <w:rPr>
          <w:lang w:eastAsia="ko-KR"/>
        </w:rPr>
      </w:pPr>
      <w:r w:rsidRPr="00B9580D">
        <w:rPr>
          <w:lang w:eastAsia="ko-KR"/>
        </w:rPr>
        <w:t>1&gt;</w:t>
      </w:r>
      <w:r w:rsidRPr="00B9580D">
        <w:rPr>
          <w:lang w:eastAsia="ko-KR"/>
        </w:rPr>
        <w:tab/>
        <w:t>flush the HARQ buffer used for transmission of the MAC PDU in the Msg3 buffer.</w:t>
      </w:r>
    </w:p>
    <w:p w14:paraId="69830A79" w14:textId="29428366" w:rsidR="008E4ECF" w:rsidRDefault="000F1C4E" w:rsidP="000F1C4E">
      <w:pPr>
        <w:pStyle w:val="B1"/>
        <w:rPr>
          <w:ins w:id="4" w:author="Ericsson" w:date="2019-09-27T08:12:00Z"/>
        </w:rPr>
      </w:pPr>
      <w:ins w:id="5" w:author="Ericsson" w:date="2019-09-27T08:13:00Z">
        <w:r>
          <w:t>1&gt;</w:t>
        </w:r>
        <w:r>
          <w:tab/>
          <w:t>i</w:t>
        </w:r>
      </w:ins>
      <w:ins w:id="6" w:author="Ericsson" w:date="2019-09-27T08:12:00Z">
        <w:r w:rsidR="008E4ECF">
          <w:t>f the Random access procedure was successfully completed:</w:t>
        </w:r>
      </w:ins>
    </w:p>
    <w:p w14:paraId="799A600E" w14:textId="69C09819" w:rsidR="00CA6CBE" w:rsidRDefault="000F1C4E" w:rsidP="000F1C4E">
      <w:pPr>
        <w:pStyle w:val="B2"/>
        <w:rPr>
          <w:ins w:id="7" w:author="Ericsson" w:date="2019-09-27T08:13:00Z"/>
        </w:rPr>
      </w:pPr>
      <w:ins w:id="8" w:author="Ericsson" w:date="2019-09-27T08:13:00Z">
        <w:r>
          <w:t>2&gt;</w:t>
        </w:r>
        <w:r>
          <w:tab/>
        </w:r>
      </w:ins>
      <w:ins w:id="9" w:author="Ericsson" w:date="2019-09-27T08:12:00Z">
        <w:r>
          <w:t>i</w:t>
        </w:r>
        <w:r w:rsidR="008E4ECF">
          <w:t xml:space="preserve">ndicate </w:t>
        </w:r>
        <w:r>
          <w:t>success</w:t>
        </w:r>
      </w:ins>
      <w:ins w:id="10" w:author="Ericsson" w:date="2019-09-27T08:13:00Z">
        <w:r>
          <w:t>ful completion of Random Access procedure to upper layers;</w:t>
        </w:r>
      </w:ins>
    </w:p>
    <w:p w14:paraId="1C97F989" w14:textId="77777777" w:rsidR="000F1C4E" w:rsidRPr="00586B5E" w:rsidRDefault="000F1C4E" w:rsidP="000F1C4E"/>
    <w:sectPr w:rsidR="000F1C4E" w:rsidRPr="00586B5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BBA25" w14:textId="77777777" w:rsidR="004D3A93" w:rsidRDefault="004D3A93">
      <w:r>
        <w:separator/>
      </w:r>
    </w:p>
  </w:endnote>
  <w:endnote w:type="continuationSeparator" w:id="0">
    <w:p w14:paraId="114120FA" w14:textId="77777777" w:rsidR="004D3A93" w:rsidRDefault="004D3A93">
      <w:r>
        <w:continuationSeparator/>
      </w:r>
    </w:p>
  </w:endnote>
  <w:endnote w:type="continuationNotice" w:id="1">
    <w:p w14:paraId="332B5C11" w14:textId="77777777" w:rsidR="005A3E09" w:rsidRDefault="005A3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33082" w14:textId="77777777" w:rsidR="004D3A93" w:rsidRDefault="004D3A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3EDF5" w14:textId="77777777" w:rsidR="004D3A93" w:rsidRDefault="004D3A93">
      <w:r>
        <w:separator/>
      </w:r>
    </w:p>
  </w:footnote>
  <w:footnote w:type="continuationSeparator" w:id="0">
    <w:p w14:paraId="2AE10B42" w14:textId="77777777" w:rsidR="004D3A93" w:rsidRDefault="004D3A93">
      <w:r>
        <w:continuationSeparator/>
      </w:r>
    </w:p>
  </w:footnote>
  <w:footnote w:type="continuationNotice" w:id="1">
    <w:p w14:paraId="7E54128C" w14:textId="77777777" w:rsidR="005A3E09" w:rsidRDefault="005A3E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A0FF1" w14:textId="76133CF7" w:rsidR="004D3A93" w:rsidRDefault="004D3A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D25722" w14:textId="77777777" w:rsidR="004D3A93" w:rsidRDefault="004D3A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6865913C" w14:textId="161F6082" w:rsidR="004D3A93" w:rsidRDefault="004D3A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819B7E" w14:textId="77777777" w:rsidR="004D3A93" w:rsidRDefault="004D3A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5D2883"/>
    <w:multiLevelType w:val="hybridMultilevel"/>
    <w:tmpl w:val="FFCE0BC2"/>
    <w:lvl w:ilvl="0" w:tplc="6164CC2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DF90562"/>
    <w:multiLevelType w:val="hybridMultilevel"/>
    <w:tmpl w:val="D0BC7806"/>
    <w:lvl w:ilvl="0" w:tplc="40FEDA4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7"/>
  </w:num>
  <w:num w:numId="6">
    <w:abstractNumId w:val="20"/>
  </w:num>
  <w:num w:numId="7">
    <w:abstractNumId w:val="5"/>
  </w:num>
  <w:num w:numId="8">
    <w:abstractNumId w:val="32"/>
  </w:num>
  <w:num w:numId="9">
    <w:abstractNumId w:val="6"/>
  </w:num>
  <w:num w:numId="10">
    <w:abstractNumId w:val="13"/>
  </w:num>
  <w:num w:numId="11">
    <w:abstractNumId w:val="30"/>
  </w:num>
  <w:num w:numId="12">
    <w:abstractNumId w:val="29"/>
  </w:num>
  <w:num w:numId="13">
    <w:abstractNumId w:val="11"/>
  </w:num>
  <w:num w:numId="14">
    <w:abstractNumId w:val="25"/>
  </w:num>
  <w:num w:numId="15">
    <w:abstractNumId w:val="24"/>
  </w:num>
  <w:num w:numId="16">
    <w:abstractNumId w:val="31"/>
  </w:num>
  <w:num w:numId="17">
    <w:abstractNumId w:val="7"/>
  </w:num>
  <w:num w:numId="18">
    <w:abstractNumId w:val="16"/>
  </w:num>
  <w:num w:numId="19">
    <w:abstractNumId w:val="4"/>
  </w:num>
  <w:num w:numId="20">
    <w:abstractNumId w:val="15"/>
  </w:num>
  <w:num w:numId="21">
    <w:abstractNumId w:val="18"/>
  </w:num>
  <w:num w:numId="22">
    <w:abstractNumId w:val="26"/>
  </w:num>
  <w:num w:numId="23">
    <w:abstractNumId w:val="12"/>
  </w:num>
  <w:num w:numId="24">
    <w:abstractNumId w:val="9"/>
  </w:num>
  <w:num w:numId="25">
    <w:abstractNumId w:val="22"/>
  </w:num>
  <w:num w:numId="26">
    <w:abstractNumId w:val="19"/>
  </w:num>
  <w:num w:numId="27">
    <w:abstractNumId w:val="28"/>
  </w:num>
  <w:num w:numId="28">
    <w:abstractNumId w:val="33"/>
  </w:num>
  <w:num w:numId="29">
    <w:abstractNumId w:val="27"/>
  </w:num>
  <w:num w:numId="30">
    <w:abstractNumId w:val="3"/>
  </w:num>
  <w:num w:numId="31">
    <w:abstractNumId w:val="23"/>
  </w:num>
  <w:num w:numId="32">
    <w:abstractNumId w:val="35"/>
  </w:num>
  <w:num w:numId="33">
    <w:abstractNumId w:val="14"/>
  </w:num>
  <w:num w:numId="34">
    <w:abstractNumId w:val="1"/>
  </w:num>
  <w:num w:numId="35">
    <w:abstractNumId w:val="10"/>
  </w:num>
  <w:num w:numId="36">
    <w:abstractNumId w:val="34"/>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B45"/>
    <w:rsid w:val="00054A22"/>
    <w:rsid w:val="000551A1"/>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DEB"/>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C4E"/>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0BDF"/>
    <w:rsid w:val="00171568"/>
    <w:rsid w:val="00172A9E"/>
    <w:rsid w:val="00174D5D"/>
    <w:rsid w:val="00174EC1"/>
    <w:rsid w:val="00175F21"/>
    <w:rsid w:val="00176CE0"/>
    <w:rsid w:val="00177237"/>
    <w:rsid w:val="001775C6"/>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61AD"/>
    <w:rsid w:val="001F6EBF"/>
    <w:rsid w:val="002021E0"/>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17F6"/>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C2C"/>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2E28"/>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1E96"/>
    <w:rsid w:val="003735CF"/>
    <w:rsid w:val="0037661D"/>
    <w:rsid w:val="00376650"/>
    <w:rsid w:val="0037716F"/>
    <w:rsid w:val="00377841"/>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C7B2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7246"/>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3A93"/>
    <w:rsid w:val="004D473E"/>
    <w:rsid w:val="004D53F3"/>
    <w:rsid w:val="004D5DD9"/>
    <w:rsid w:val="004D6A02"/>
    <w:rsid w:val="004D737E"/>
    <w:rsid w:val="004D7E63"/>
    <w:rsid w:val="004E0D60"/>
    <w:rsid w:val="004E1346"/>
    <w:rsid w:val="004E167B"/>
    <w:rsid w:val="004E1859"/>
    <w:rsid w:val="004E1F8E"/>
    <w:rsid w:val="004E213A"/>
    <w:rsid w:val="004E2844"/>
    <w:rsid w:val="004E4CF7"/>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6B5E"/>
    <w:rsid w:val="0058764A"/>
    <w:rsid w:val="00591D45"/>
    <w:rsid w:val="00591EDD"/>
    <w:rsid w:val="0059323A"/>
    <w:rsid w:val="005943EC"/>
    <w:rsid w:val="005950FD"/>
    <w:rsid w:val="00596BD8"/>
    <w:rsid w:val="00597213"/>
    <w:rsid w:val="00597C49"/>
    <w:rsid w:val="005A0998"/>
    <w:rsid w:val="005A0AEB"/>
    <w:rsid w:val="005A150C"/>
    <w:rsid w:val="005A2A00"/>
    <w:rsid w:val="005A3E09"/>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D58B0"/>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4B3B"/>
    <w:rsid w:val="00626D9F"/>
    <w:rsid w:val="00627194"/>
    <w:rsid w:val="00632183"/>
    <w:rsid w:val="0063248E"/>
    <w:rsid w:val="00632A1C"/>
    <w:rsid w:val="00634CE3"/>
    <w:rsid w:val="00635326"/>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0CBB"/>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7CB"/>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C6B3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6C18"/>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4ECF"/>
    <w:rsid w:val="008E5586"/>
    <w:rsid w:val="008E633B"/>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0AB"/>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5108"/>
    <w:rsid w:val="00985905"/>
    <w:rsid w:val="00987159"/>
    <w:rsid w:val="0098739F"/>
    <w:rsid w:val="00997EF2"/>
    <w:rsid w:val="009A1901"/>
    <w:rsid w:val="009A1E4B"/>
    <w:rsid w:val="009A2417"/>
    <w:rsid w:val="009A3815"/>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47516"/>
    <w:rsid w:val="00A507C3"/>
    <w:rsid w:val="00A509D7"/>
    <w:rsid w:val="00A52F2F"/>
    <w:rsid w:val="00A53724"/>
    <w:rsid w:val="00A539CA"/>
    <w:rsid w:val="00A54718"/>
    <w:rsid w:val="00A54BB6"/>
    <w:rsid w:val="00A54BEC"/>
    <w:rsid w:val="00A55672"/>
    <w:rsid w:val="00A57107"/>
    <w:rsid w:val="00A579F5"/>
    <w:rsid w:val="00A61159"/>
    <w:rsid w:val="00A625E9"/>
    <w:rsid w:val="00A62AD2"/>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62C0"/>
    <w:rsid w:val="00AA7FEC"/>
    <w:rsid w:val="00AB0123"/>
    <w:rsid w:val="00AB1FBA"/>
    <w:rsid w:val="00AB29E6"/>
    <w:rsid w:val="00AB4F19"/>
    <w:rsid w:val="00AB6258"/>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84F"/>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97188"/>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2967"/>
    <w:rsid w:val="00BF4B84"/>
    <w:rsid w:val="00BF7796"/>
    <w:rsid w:val="00BF7BF2"/>
    <w:rsid w:val="00C003E0"/>
    <w:rsid w:val="00C009AE"/>
    <w:rsid w:val="00C00A5D"/>
    <w:rsid w:val="00C0148E"/>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64"/>
    <w:rsid w:val="00C779CC"/>
    <w:rsid w:val="00C77ADE"/>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0E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2570"/>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C08"/>
    <w:rsid w:val="00FC1E0A"/>
    <w:rsid w:val="00FC2472"/>
    <w:rsid w:val="00FC2AE0"/>
    <w:rsid w:val="00FC3170"/>
    <w:rsid w:val="00FC3C79"/>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905379"/>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styleId="ListParagraph">
    <w:name w:val="List Paragraph"/>
    <w:basedOn w:val="Normal"/>
    <w:uiPriority w:val="34"/>
    <w:qFormat/>
    <w:rsid w:val="008E4ECF"/>
    <w:pPr>
      <w:ind w:left="720"/>
      <w:contextualSpacing/>
    </w:pPr>
  </w:style>
  <w:style w:type="character" w:customStyle="1" w:styleId="B1Char1">
    <w:name w:val="B1 Char1"/>
    <w:qFormat/>
    <w:rsid w:val="00680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75574">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287659294">
      <w:bodyDiv w:val="1"/>
      <w:marLeft w:val="0"/>
      <w:marRight w:val="0"/>
      <w:marTop w:val="0"/>
      <w:marBottom w:val="0"/>
      <w:divBdr>
        <w:top w:val="none" w:sz="0" w:space="0" w:color="auto"/>
        <w:left w:val="none" w:sz="0" w:space="0" w:color="auto"/>
        <w:bottom w:val="none" w:sz="0" w:space="0" w:color="auto"/>
        <w:right w:val="none" w:sz="0" w:space="0" w:color="auto"/>
      </w:divBdr>
    </w:div>
    <w:div w:id="192086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88CF12-77FA-4191-A880-910AF9E423F4}">
  <ds:schemaRefs>
    <ds:schemaRef ds:uri="http://schemas.openxmlformats.org/package/2006/metadata/core-properties"/>
    <ds:schemaRef ds:uri="http://purl.org/dc/elements/1.1/"/>
    <ds:schemaRef ds:uri="http://purl.org/dc/terms/"/>
    <ds:schemaRef ds:uri="http://purl.org/dc/dcmitype/"/>
    <ds:schemaRef ds:uri="http://schemas.microsoft.com/office/infopath/2007/PartnerControls"/>
    <ds:schemaRef ds:uri="2f282d3b-eb4a-4b09-b61f-b9593442e286"/>
    <ds:schemaRef ds:uri="http://schemas.microsoft.com/office/2006/documentManagement/types"/>
    <ds:schemaRef ds:uri="http://schemas.microsoft.com/office/2006/metadata/properties"/>
    <ds:schemaRef ds:uri="9b239327-9e80-40e4-b1b7-4394fed77a33"/>
    <ds:schemaRef ds:uri="http://www.w3.org/XML/1998/namespace"/>
  </ds:schemaRefs>
</ds:datastoreItem>
</file>

<file path=customXml/itemProps2.xml><?xml version="1.0" encoding="utf-8"?>
<ds:datastoreItem xmlns:ds="http://schemas.openxmlformats.org/officeDocument/2006/customXml" ds:itemID="{235F9AD1-E621-4D78-B10D-FCC37EFB5CA9}">
  <ds:schemaRefs>
    <ds:schemaRef ds:uri="http://schemas.microsoft.com/sharepoint/v3/contenttype/forms"/>
  </ds:schemaRefs>
</ds:datastoreItem>
</file>

<file path=customXml/itemProps3.xml><?xml version="1.0" encoding="utf-8"?>
<ds:datastoreItem xmlns:ds="http://schemas.openxmlformats.org/officeDocument/2006/customXml" ds:itemID="{0A8A7D32-E8EF-435C-9057-4E53B802C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02128-06AA-467E-931B-EF4101AC7E37}">
  <ds:schemaRefs>
    <ds:schemaRef ds:uri="http://schemas.openxmlformats.org/officeDocument/2006/bibliography"/>
  </ds:schemaRefs>
</ds:datastoreItem>
</file>

<file path=customXml/itemProps5.xml><?xml version="1.0" encoding="utf-8"?>
<ds:datastoreItem xmlns:ds="http://schemas.openxmlformats.org/officeDocument/2006/customXml" ds:itemID="{9D617435-56C9-4577-93FC-D1B0A84A5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3</Pages>
  <Words>527</Words>
  <Characters>3008</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3528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Mats Folke</cp:lastModifiedBy>
  <cp:revision>16</cp:revision>
  <dcterms:created xsi:type="dcterms:W3CDTF">2019-09-27T06:06:00Z</dcterms:created>
  <dcterms:modified xsi:type="dcterms:W3CDTF">2019-11-07T17:45:00Z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